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088F77FA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75696" w:rsidRPr="00475696">
        <w:rPr>
          <w:rFonts w:ascii="Arial" w:eastAsia="SimSun" w:hAnsi="Arial"/>
          <w:b/>
          <w:bCs/>
          <w:sz w:val="24"/>
          <w:lang w:eastAsia="ja-JP"/>
        </w:rPr>
        <w:t>R4-2117581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0503B88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518A3">
        <w:rPr>
          <w:rFonts w:ascii="Arial" w:hAnsi="Arial" w:cs="Arial"/>
          <w:b/>
          <w:sz w:val="22"/>
          <w:szCs w:val="22"/>
        </w:rPr>
        <w:t xml:space="preserve">TP to </w:t>
      </w:r>
      <w:r w:rsidR="00E518A3" w:rsidRPr="00E518A3">
        <w:rPr>
          <w:rFonts w:ascii="Arial" w:hAnsi="Arial" w:cs="Arial"/>
          <w:b/>
          <w:sz w:val="22"/>
          <w:szCs w:val="22"/>
        </w:rPr>
        <w:t>TR 38.717-01-01</w:t>
      </w:r>
      <w:r w:rsidR="00E518A3">
        <w:rPr>
          <w:rFonts w:ascii="Arial" w:hAnsi="Arial" w:cs="Arial"/>
          <w:b/>
          <w:sz w:val="22"/>
          <w:szCs w:val="22"/>
        </w:rPr>
        <w:t xml:space="preserve">: </w:t>
      </w:r>
      <w:r w:rsidR="00E518A3" w:rsidRPr="00E518A3">
        <w:rPr>
          <w:rFonts w:ascii="Arial" w:hAnsi="Arial" w:cs="Arial"/>
          <w:b/>
          <w:sz w:val="22"/>
          <w:szCs w:val="22"/>
        </w:rPr>
        <w:t>CA_n2B</w:t>
      </w:r>
    </w:p>
    <w:p w14:paraId="3155ED9A" w14:textId="14B33C2D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1F53BB">
        <w:rPr>
          <w:rFonts w:ascii="Arial" w:hAnsi="Arial" w:cs="Arial"/>
          <w:b/>
          <w:sz w:val="22"/>
          <w:szCs w:val="22"/>
        </w:rPr>
        <w:t>US Cellular</w:t>
      </w:r>
    </w:p>
    <w:p w14:paraId="6FC2501C" w14:textId="3DB25CD6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75696" w:rsidRPr="00475696">
        <w:rPr>
          <w:rFonts w:ascii="Arial" w:hAnsi="Arial" w:cs="Arial"/>
          <w:b/>
          <w:sz w:val="22"/>
          <w:szCs w:val="22"/>
        </w:rPr>
        <w:t>7.6.2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5B4E7098" w:rsidR="00290FCD" w:rsidRDefault="673AD910" w:rsidP="00290FCD">
      <w:pPr>
        <w:spacing w:after="0"/>
      </w:pPr>
      <w:r>
        <w:rPr>
          <w:lang w:val="en-US" w:eastAsia="fi-FI"/>
        </w:rPr>
        <w:t xml:space="preserve">This contribution </w:t>
      </w:r>
      <w:r w:rsidR="007410C7">
        <w:rPr>
          <w:lang w:val="en-US" w:eastAsia="fi-FI"/>
        </w:rPr>
        <w:t xml:space="preserve">introduces </w:t>
      </w:r>
      <w:r w:rsidR="007410C7" w:rsidRPr="007410C7">
        <w:rPr>
          <w:lang w:val="en-US" w:eastAsia="fi-FI"/>
        </w:rPr>
        <w:t>CA_n2B</w:t>
      </w:r>
      <w:r w:rsidR="007410C7">
        <w:rPr>
          <w:lang w:val="en-US" w:eastAsia="fi-FI"/>
        </w:rPr>
        <w:t xml:space="preserve"> into </w:t>
      </w:r>
      <w:r w:rsidR="007410C7" w:rsidRPr="007410C7">
        <w:rPr>
          <w:lang w:val="en-US" w:eastAsia="fi-FI"/>
        </w:rPr>
        <w:t>TR 38.717-01-01</w:t>
      </w:r>
      <w:r w:rsidR="007410C7">
        <w:rPr>
          <w:lang w:val="en-US" w:eastAsia="fi-FI"/>
        </w:rPr>
        <w:t>.</w:t>
      </w:r>
    </w:p>
    <w:p w14:paraId="5C2C1130" w14:textId="1F4BA52D" w:rsidR="008C1A8F" w:rsidRDefault="008C1A8F" w:rsidP="008C1A8F"/>
    <w:p w14:paraId="340C6572" w14:textId="4ABB78C7" w:rsidR="00E518A3" w:rsidRDefault="00E518A3" w:rsidP="008C1A8F">
      <w:pPr>
        <w:rPr>
          <w:color w:val="0070C0"/>
        </w:rPr>
      </w:pPr>
      <w:r w:rsidRPr="00E518A3">
        <w:rPr>
          <w:color w:val="0070C0"/>
        </w:rPr>
        <w:t>************************ Start of TP **********************************************</w:t>
      </w:r>
    </w:p>
    <w:p w14:paraId="4FE296DE" w14:textId="77777777" w:rsidR="00D27687" w:rsidRPr="00616096" w:rsidRDefault="00D27687" w:rsidP="00D27687">
      <w:pPr>
        <w:pStyle w:val="Heading2"/>
        <w:rPr>
          <w:ins w:id="4" w:author="Vasenkari, Petri J. (Nokia - FI/Espoo)" w:date="2021-10-13T21:04:00Z"/>
          <w:rFonts w:ascii="Calibri" w:hAnsi="Calibri"/>
          <w:sz w:val="22"/>
          <w:szCs w:val="22"/>
          <w:lang w:val="en-US" w:eastAsia="zh-CN"/>
        </w:rPr>
      </w:pPr>
      <w:bookmarkStart w:id="5" w:name="_Toc441571534"/>
      <w:bookmarkStart w:id="6" w:name="_Toc521487464"/>
      <w:bookmarkStart w:id="7" w:name="_Toc64285801"/>
      <w:bookmarkStart w:id="8" w:name="_Toc69972835"/>
      <w:ins w:id="9" w:author="Vasenkari, Petri J. (Nokia - FI/Espoo)" w:date="2021-10-13T21:04:00Z">
        <w:r w:rsidRPr="00616096">
          <w:rPr>
            <w:lang w:val="en-US"/>
          </w:rPr>
          <w:t>5.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/>
          </w:rPr>
          <w:t>2DL_</w:t>
        </w:r>
        <w:bookmarkEnd w:id="5"/>
        <w:r>
          <w:rPr>
            <w:lang w:val="en-US"/>
          </w:rPr>
          <w:t>n2B</w:t>
        </w:r>
        <w:r>
          <w:rPr>
            <w:lang w:val="en-US" w:eastAsia="zh-CN"/>
          </w:rPr>
          <w:t>_1UL_n2A</w:t>
        </w:r>
        <w:bookmarkEnd w:id="6"/>
        <w:bookmarkEnd w:id="7"/>
        <w:bookmarkEnd w:id="8"/>
      </w:ins>
    </w:p>
    <w:p w14:paraId="42C2ABA0" w14:textId="77777777" w:rsidR="00D27687" w:rsidRPr="00315867" w:rsidRDefault="00D27687" w:rsidP="00D27687">
      <w:pPr>
        <w:pStyle w:val="Heading3"/>
        <w:rPr>
          <w:ins w:id="10" w:author="Vasenkari, Petri J. (Nokia - FI/Espoo)" w:date="2021-10-13T21:04:00Z"/>
          <w:lang w:val="en-US"/>
        </w:rPr>
      </w:pPr>
      <w:bookmarkStart w:id="11" w:name="_Toc441571535"/>
      <w:bookmarkStart w:id="12" w:name="_Toc521487465"/>
      <w:bookmarkStart w:id="13" w:name="_Toc64285802"/>
      <w:bookmarkStart w:id="14" w:name="_Toc69972836"/>
      <w:ins w:id="15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.1</w:t>
        </w:r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  <w:bookmarkEnd w:id="11"/>
        <w:bookmarkEnd w:id="12"/>
        <w:bookmarkEnd w:id="13"/>
        <w:bookmarkEnd w:id="14"/>
      </w:ins>
    </w:p>
    <w:p w14:paraId="413EDEF5" w14:textId="77777777" w:rsidR="00D27687" w:rsidRPr="00A1115A" w:rsidRDefault="00D27687" w:rsidP="00D27687">
      <w:pPr>
        <w:pStyle w:val="TH"/>
        <w:rPr>
          <w:ins w:id="16" w:author="Vasenkari, Petri J. (Nokia - FI/Espoo)" w:date="2021-10-13T21:04:00Z"/>
        </w:rPr>
      </w:pPr>
      <w:ins w:id="17" w:author="Vasenkari, Petri J. (Nokia - FI/Espoo)" w:date="2021-10-13T21:04:00Z">
        <w:r w:rsidRPr="00A1115A">
          <w:t>Table 5.2A.1-1: Intra-band contiguous CA operating bands 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D27687" w:rsidRPr="00A1115A" w14:paraId="51196BD4" w14:textId="77777777" w:rsidTr="005B6C08">
        <w:trPr>
          <w:trHeight w:val="225"/>
          <w:jc w:val="center"/>
          <w:ins w:id="18" w:author="Vasenkari, Petri J. (Nokia - FI/Espoo)" w:date="2021-10-13T21:04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41EF" w14:textId="77777777" w:rsidR="00D27687" w:rsidRPr="00A1115A" w:rsidRDefault="00D27687" w:rsidP="005B6C08">
            <w:pPr>
              <w:pStyle w:val="TAH"/>
              <w:rPr>
                <w:ins w:id="19" w:author="Vasenkari, Petri J. (Nokia - FI/Espoo)" w:date="2021-10-13T21:04:00Z"/>
              </w:rPr>
            </w:pPr>
            <w:ins w:id="20" w:author="Vasenkari, Petri J. (Nokia - FI/Espoo)" w:date="2021-10-13T21:04:00Z">
              <w:r w:rsidRPr="00A1115A"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3B01" w14:textId="77777777" w:rsidR="00D27687" w:rsidRPr="00A1115A" w:rsidRDefault="00D27687" w:rsidP="005B6C08">
            <w:pPr>
              <w:pStyle w:val="TAH"/>
              <w:rPr>
                <w:ins w:id="21" w:author="Vasenkari, Petri J. (Nokia - FI/Espoo)" w:date="2021-10-13T21:04:00Z"/>
              </w:rPr>
            </w:pPr>
            <w:ins w:id="22" w:author="Vasenkari, Petri J. (Nokia - FI/Espoo)" w:date="2021-10-13T21:04:00Z">
              <w:r w:rsidRPr="00A1115A">
                <w:t>NR Band</w:t>
              </w:r>
            </w:ins>
          </w:p>
          <w:p w14:paraId="2F364C49" w14:textId="77777777" w:rsidR="00D27687" w:rsidRPr="00A1115A" w:rsidRDefault="00D27687" w:rsidP="005B6C08">
            <w:pPr>
              <w:pStyle w:val="TAH"/>
              <w:rPr>
                <w:ins w:id="23" w:author="Vasenkari, Petri J. (Nokia - FI/Espoo)" w:date="2021-10-13T21:04:00Z"/>
              </w:rPr>
            </w:pPr>
            <w:ins w:id="24" w:author="Vasenkari, Petri J. (Nokia - FI/Espoo)" w:date="2021-10-13T21:04:00Z">
              <w:r w:rsidRPr="00A1115A">
                <w:t>(Table 5.2-1)</w:t>
              </w:r>
            </w:ins>
          </w:p>
        </w:tc>
      </w:tr>
      <w:tr w:rsidR="00D27687" w:rsidRPr="00A1115A" w14:paraId="623AFA32" w14:textId="77777777" w:rsidTr="005B6C08">
        <w:trPr>
          <w:trHeight w:val="225"/>
          <w:jc w:val="center"/>
          <w:ins w:id="25" w:author="Vasenkari, Petri J. (Nokia - FI/Espoo)" w:date="2021-10-13T21:04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7FA7" w14:textId="77777777" w:rsidR="00D27687" w:rsidRPr="00A1115A" w:rsidRDefault="00D27687" w:rsidP="005B6C08">
            <w:pPr>
              <w:pStyle w:val="TAC"/>
              <w:rPr>
                <w:ins w:id="26" w:author="Vasenkari, Petri J. (Nokia - FI/Espoo)" w:date="2021-10-13T21:04:00Z"/>
              </w:rPr>
            </w:pPr>
            <w:ins w:id="27" w:author="Vasenkari, Petri J. (Nokia - FI/Espoo)" w:date="2021-10-13T21:04:00Z">
              <w:r w:rsidRPr="00A1115A">
                <w:t>CA_n</w:t>
              </w:r>
              <w:r>
                <w:t>2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0920" w14:textId="77777777" w:rsidR="00D27687" w:rsidRPr="00A1115A" w:rsidRDefault="00D27687" w:rsidP="005B6C08">
            <w:pPr>
              <w:pStyle w:val="TAC"/>
              <w:rPr>
                <w:ins w:id="28" w:author="Vasenkari, Petri J. (Nokia - FI/Espoo)" w:date="2021-10-13T21:04:00Z"/>
              </w:rPr>
            </w:pPr>
            <w:ins w:id="29" w:author="Vasenkari, Petri J. (Nokia - FI/Espoo)" w:date="2021-10-13T21:04:00Z">
              <w:r w:rsidRPr="00A1115A">
                <w:t>n</w:t>
              </w:r>
              <w:r>
                <w:t>2</w:t>
              </w:r>
            </w:ins>
          </w:p>
        </w:tc>
      </w:tr>
    </w:tbl>
    <w:p w14:paraId="0B9D4DBF" w14:textId="77777777" w:rsidR="00D27687" w:rsidRDefault="00D27687" w:rsidP="00D27687">
      <w:pPr>
        <w:rPr>
          <w:ins w:id="30" w:author="Vasenkari, Petri J. (Nokia - FI/Espoo)" w:date="2021-10-13T21:04:00Z"/>
        </w:rPr>
      </w:pPr>
    </w:p>
    <w:p w14:paraId="2CBC5C59" w14:textId="77777777" w:rsidR="00D27687" w:rsidRPr="00A1115A" w:rsidRDefault="00D27687" w:rsidP="00D27687">
      <w:pPr>
        <w:pStyle w:val="TH"/>
        <w:rPr>
          <w:ins w:id="31" w:author="Vasenkari, Petri J. (Nokia - FI/Espoo)" w:date="2021-10-13T21:04:00Z"/>
        </w:rPr>
      </w:pPr>
      <w:ins w:id="32" w:author="Vasenkari, Petri J. (Nokia - FI/Espoo)" w:date="2021-10-13T21:04:00Z">
        <w:r w:rsidRPr="00A1115A">
          <w:t xml:space="preserve">Table 5.5A.1-1: NR CA configurations and bandwidth combination sets defined for intra-band contiguous CA 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D27687" w:rsidRPr="00A1115A" w14:paraId="29144657" w14:textId="77777777" w:rsidTr="005B6C08">
        <w:trPr>
          <w:cantSplit/>
          <w:trHeight w:val="20"/>
          <w:jc w:val="center"/>
          <w:ins w:id="33" w:author="Vasenkari, Petri J. (Nokia - FI/Espoo)" w:date="2021-10-13T21:04:00Z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2F9281" w14:textId="77777777" w:rsidR="00D27687" w:rsidRPr="00A1115A" w:rsidRDefault="00D27687" w:rsidP="005B6C08">
            <w:pPr>
              <w:pStyle w:val="TAH"/>
              <w:rPr>
                <w:ins w:id="34" w:author="Vasenkari, Petri J. (Nokia - FI/Espoo)" w:date="2021-10-13T21:04:00Z"/>
              </w:rPr>
            </w:pPr>
            <w:ins w:id="35" w:author="Vasenkari, Petri J. (Nokia - FI/Espoo)" w:date="2021-10-13T21:04:00Z">
              <w:r w:rsidRPr="00A1115A">
                <w:t>NR CA configuration / Bandwidth combination set</w:t>
              </w:r>
            </w:ins>
          </w:p>
        </w:tc>
      </w:tr>
      <w:tr w:rsidR="00D27687" w:rsidRPr="00A1115A" w14:paraId="68FE4ADB" w14:textId="77777777" w:rsidTr="005B6C08">
        <w:trPr>
          <w:cantSplit/>
          <w:trHeight w:val="80"/>
          <w:jc w:val="center"/>
          <w:ins w:id="36" w:author="Vasenkari, Petri J. (Nokia - FI/Espoo)" w:date="2021-10-13T21:04:00Z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4B87" w14:textId="77777777" w:rsidR="00D27687" w:rsidRPr="00A1115A" w:rsidRDefault="00D27687" w:rsidP="005B6C08">
            <w:pPr>
              <w:pStyle w:val="TAH"/>
              <w:rPr>
                <w:ins w:id="37" w:author="Vasenkari, Petri J. (Nokia - FI/Espoo)" w:date="2021-10-13T21:04:00Z"/>
              </w:rPr>
            </w:pPr>
            <w:ins w:id="38" w:author="Vasenkari, Petri J. (Nokia - FI/Espoo)" w:date="2021-10-13T21:04:00Z">
              <w:r w:rsidRPr="00A1115A">
                <w:t>NR CA configuration</w:t>
              </w:r>
            </w:ins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3E4E" w14:textId="77777777" w:rsidR="00D27687" w:rsidRPr="00A1115A" w:rsidRDefault="00D27687" w:rsidP="005B6C08">
            <w:pPr>
              <w:pStyle w:val="TAH"/>
              <w:rPr>
                <w:ins w:id="39" w:author="Vasenkari, Petri J. (Nokia - FI/Espoo)" w:date="2021-10-13T21:04:00Z"/>
              </w:rPr>
            </w:pPr>
            <w:ins w:id="40" w:author="Vasenkari, Petri J. (Nokia - FI/Espoo)" w:date="2021-10-13T21:04:00Z">
              <w:r w:rsidRPr="00A1115A">
                <w:t>Uplink CA configurations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FC04" w14:textId="77777777" w:rsidR="00D27687" w:rsidRPr="00A1115A" w:rsidRDefault="00D27687" w:rsidP="005B6C08">
            <w:pPr>
              <w:pStyle w:val="TAH"/>
              <w:rPr>
                <w:ins w:id="41" w:author="Vasenkari, Petri J. (Nokia - FI/Espoo)" w:date="2021-10-13T21:04:00Z"/>
              </w:rPr>
            </w:pPr>
            <w:ins w:id="42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022CF" w14:textId="77777777" w:rsidR="00D27687" w:rsidRPr="00A1115A" w:rsidRDefault="00D27687" w:rsidP="005B6C08">
            <w:pPr>
              <w:pStyle w:val="TAH"/>
              <w:rPr>
                <w:ins w:id="43" w:author="Vasenkari, Petri J. (Nokia - FI/Espoo)" w:date="2021-10-13T21:04:00Z"/>
              </w:rPr>
            </w:pPr>
            <w:ins w:id="44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434B0" w14:textId="77777777" w:rsidR="00D27687" w:rsidRPr="00A1115A" w:rsidRDefault="00D27687" w:rsidP="005B6C08">
            <w:pPr>
              <w:pStyle w:val="TAH"/>
              <w:rPr>
                <w:ins w:id="45" w:author="Vasenkari, Petri J. (Nokia - FI/Espoo)" w:date="2021-10-13T21:04:00Z"/>
              </w:rPr>
            </w:pPr>
            <w:ins w:id="46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4DCF" w14:textId="77777777" w:rsidR="00D27687" w:rsidRPr="00A1115A" w:rsidRDefault="00D27687" w:rsidP="005B6C08">
            <w:pPr>
              <w:pStyle w:val="TAH"/>
              <w:rPr>
                <w:ins w:id="47" w:author="Vasenkari, Petri J. (Nokia - FI/Espoo)" w:date="2021-10-13T21:04:00Z"/>
              </w:rPr>
            </w:pPr>
            <w:ins w:id="48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3BA10" w14:textId="77777777" w:rsidR="00D27687" w:rsidRPr="00A1115A" w:rsidRDefault="00D27687" w:rsidP="005B6C08">
            <w:pPr>
              <w:pStyle w:val="TAH"/>
              <w:rPr>
                <w:ins w:id="49" w:author="Vasenkari, Petri J. (Nokia - FI/Espoo)" w:date="2021-10-13T21:04:00Z"/>
              </w:rPr>
            </w:pPr>
            <w:ins w:id="50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FD0A" w14:textId="77777777" w:rsidR="00D27687" w:rsidRPr="00A1115A" w:rsidRDefault="00D27687" w:rsidP="005B6C08">
            <w:pPr>
              <w:pStyle w:val="TAH"/>
              <w:rPr>
                <w:ins w:id="51" w:author="Vasenkari, Petri J. (Nokia - FI/Espoo)" w:date="2021-10-13T21:04:00Z"/>
              </w:rPr>
            </w:pPr>
            <w:ins w:id="52" w:author="Vasenkari, Petri J. (Nokia - FI/Espoo)" w:date="2021-10-13T21:04:00Z">
              <w:r w:rsidRPr="00A1115A">
                <w:t xml:space="preserve">Maximum aggregated </w:t>
              </w:r>
              <w:r w:rsidRPr="00A1115A">
                <w:br/>
                <w:t>bandwidth (MHz)</w:t>
              </w:r>
            </w:ins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318A" w14:textId="77777777" w:rsidR="00D27687" w:rsidRPr="00A1115A" w:rsidRDefault="00D27687" w:rsidP="005B6C08">
            <w:pPr>
              <w:pStyle w:val="TAH"/>
              <w:rPr>
                <w:ins w:id="53" w:author="Vasenkari, Petri J. (Nokia - FI/Espoo)" w:date="2021-10-13T21:04:00Z"/>
              </w:rPr>
            </w:pPr>
            <w:ins w:id="54" w:author="Vasenkari, Petri J. (Nokia - FI/Espoo)" w:date="2021-10-13T21:04:00Z">
              <w:r w:rsidRPr="00A1115A">
                <w:t>Bandwidth combination set</w:t>
              </w:r>
            </w:ins>
          </w:p>
        </w:tc>
      </w:tr>
      <w:tr w:rsidR="00D27687" w:rsidRPr="00A1115A" w14:paraId="1A8F3229" w14:textId="77777777" w:rsidTr="005B6C08">
        <w:trPr>
          <w:jc w:val="center"/>
          <w:ins w:id="55" w:author="Vasenkari, Petri J. (Nokia - FI/Espoo)" w:date="2021-10-13T21:04:00Z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A9796" w14:textId="6A52E178" w:rsidR="00D27687" w:rsidRPr="00A1115A" w:rsidRDefault="00D27687" w:rsidP="005B6C08">
            <w:pPr>
              <w:pStyle w:val="TAC"/>
              <w:rPr>
                <w:ins w:id="56" w:author="Vasenkari, Petri J. (Nokia - FI/Espoo)" w:date="2021-10-13T21:04:00Z"/>
              </w:rPr>
            </w:pPr>
            <w:ins w:id="57" w:author="Vasenkari, Petri J. (Nokia - FI/Espoo)" w:date="2021-10-13T21:04:00Z">
              <w:r w:rsidRPr="00A1115A">
                <w:t>CA</w:t>
              </w:r>
            </w:ins>
            <w:ins w:id="58" w:author="Vasenkari, Petri J. (Nokia - FI/Espoo)" w:date="2021-10-22T12:37:00Z">
              <w:r w:rsidR="00475696">
                <w:t>_</w:t>
              </w:r>
            </w:ins>
            <w:ins w:id="59" w:author="Vasenkari, Petri J. (Nokia - FI/Espoo)" w:date="2021-10-13T21:04:00Z">
              <w:r w:rsidRPr="00A1115A">
                <w:t>n</w:t>
              </w:r>
              <w:r>
                <w:t>2</w:t>
              </w:r>
              <w:r w:rsidRPr="00A1115A">
                <w:t>B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E64224" w14:textId="77777777" w:rsidR="00D27687" w:rsidRPr="00A1115A" w:rsidRDefault="00D27687" w:rsidP="005B6C08">
            <w:pPr>
              <w:pStyle w:val="TAC"/>
              <w:rPr>
                <w:ins w:id="60" w:author="Vasenkari, Petri J. (Nokia - FI/Espoo)" w:date="2021-10-13T21:04:00Z"/>
              </w:rPr>
            </w:pPr>
            <w:ins w:id="61" w:author="Vasenkari, Petri J. (Nokia - FI/Espoo)" w:date="2021-10-13T21:04:00Z">
              <w:r w:rsidRPr="00A1115A">
                <w:t>-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84213E" w14:textId="77777777" w:rsidR="00D27687" w:rsidRPr="00637AAF" w:rsidRDefault="00D27687" w:rsidP="005B6C08">
            <w:pPr>
              <w:pStyle w:val="TAC"/>
              <w:rPr>
                <w:ins w:id="62" w:author="Vasenkari, Petri J. (Nokia - FI/Espoo)" w:date="2021-10-13T21:04:00Z"/>
                <w:lang w:val="fi-FI"/>
              </w:rPr>
            </w:pPr>
            <w:ins w:id="63" w:author="Vasenkari, Petri J. (Nokia - FI/Espoo)" w:date="2021-10-13T21:04:00Z">
              <w:r>
                <w:rPr>
                  <w:rFonts w:eastAsia="DengXian"/>
                  <w:lang w:val="fi-FI" w:eastAsia="zh-CN"/>
                </w:rPr>
                <w:t>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C09EA" w14:textId="77777777" w:rsidR="00D27687" w:rsidRPr="00637AAF" w:rsidRDefault="00D27687" w:rsidP="005B6C08">
            <w:pPr>
              <w:pStyle w:val="TAC"/>
              <w:rPr>
                <w:ins w:id="64" w:author="Vasenkari, Petri J. (Nokia - FI/Espoo)" w:date="2021-10-13T21:04:00Z"/>
                <w:lang w:val="fi-FI"/>
              </w:rPr>
            </w:pPr>
            <w:ins w:id="65" w:author="Vasenkari, Petri J. (Nokia - FI/Espoo)" w:date="2021-10-13T21:04:00Z">
              <w:r w:rsidRPr="00A1115A">
                <w:rPr>
                  <w:rFonts w:eastAsia="DengXian"/>
                  <w:lang w:val="x-none" w:eastAsia="zh-CN"/>
                </w:rPr>
                <w:t>1</w:t>
              </w:r>
              <w:r>
                <w:rPr>
                  <w:rFonts w:eastAsia="DengXian"/>
                  <w:lang w:val="fi-FI" w:eastAsia="zh-CN"/>
                </w:rPr>
                <w:t>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506F1" w14:textId="77777777" w:rsidR="00D27687" w:rsidRPr="00A1115A" w:rsidRDefault="00D27687" w:rsidP="005B6C08">
            <w:pPr>
              <w:pStyle w:val="TAC"/>
              <w:rPr>
                <w:ins w:id="66" w:author="Vasenkari, Petri J. (Nokia - FI/Espoo)" w:date="2021-10-13T21:04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7F01E" w14:textId="77777777" w:rsidR="00D27687" w:rsidRPr="00A1115A" w:rsidRDefault="00D27687" w:rsidP="005B6C08">
            <w:pPr>
              <w:pStyle w:val="TAC"/>
              <w:rPr>
                <w:ins w:id="67" w:author="Vasenkari, Petri J. (Nokia - FI/Espoo)" w:date="2021-10-13T21:04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837AF4" w14:textId="77777777" w:rsidR="00D27687" w:rsidRPr="00A1115A" w:rsidRDefault="00D27687" w:rsidP="005B6C08">
            <w:pPr>
              <w:pStyle w:val="TAC"/>
              <w:rPr>
                <w:ins w:id="68" w:author="Vasenkari, Petri J. (Nokia - FI/Espoo)" w:date="2021-10-13T21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10B1C3" w14:textId="77777777" w:rsidR="00D27687" w:rsidRPr="00A1115A" w:rsidRDefault="00D27687" w:rsidP="005B6C08">
            <w:pPr>
              <w:pStyle w:val="TAC"/>
              <w:rPr>
                <w:ins w:id="69" w:author="Vasenkari, Petri J. (Nokia - FI/Espoo)" w:date="2021-10-13T21:04:00Z"/>
                <w:rFonts w:eastAsia="Yu Mincho"/>
                <w:lang w:eastAsia="ja-JP"/>
              </w:rPr>
            </w:pPr>
            <w:ins w:id="70" w:author="Vasenkari, Petri J. (Nokia - FI/Espoo)" w:date="2021-10-13T21:04:00Z">
              <w:r>
                <w:t>2</w:t>
              </w:r>
              <w:r w:rsidRPr="00A1115A">
                <w:t>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807ED9" w14:textId="77777777" w:rsidR="00D27687" w:rsidRPr="00A1115A" w:rsidRDefault="00D27687" w:rsidP="005B6C08">
            <w:pPr>
              <w:pStyle w:val="TAC"/>
              <w:rPr>
                <w:ins w:id="71" w:author="Vasenkari, Petri J. (Nokia - FI/Espoo)" w:date="2021-10-13T21:04:00Z"/>
              </w:rPr>
            </w:pPr>
            <w:ins w:id="72" w:author="Vasenkari, Petri J. (Nokia - FI/Espoo)" w:date="2021-10-13T21:04:00Z">
              <w:r w:rsidRPr="00A1115A">
                <w:t>0</w:t>
              </w:r>
            </w:ins>
          </w:p>
        </w:tc>
      </w:tr>
      <w:tr w:rsidR="00D27687" w:rsidRPr="00A1115A" w14:paraId="738C07CC" w14:textId="77777777" w:rsidTr="005B6C08">
        <w:trPr>
          <w:jc w:val="center"/>
          <w:ins w:id="73" w:author="Vasenkari, Petri J. (Nokia - FI/Espoo)" w:date="2021-10-13T21:04:00Z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414E2" w14:textId="77777777" w:rsidR="00D27687" w:rsidRPr="00A1115A" w:rsidRDefault="00D27687" w:rsidP="005B6C08">
            <w:pPr>
              <w:pStyle w:val="TAC"/>
              <w:rPr>
                <w:ins w:id="74" w:author="Vasenkari, Petri J. (Nokia - FI/Espoo)" w:date="2021-10-13T21:04:00Z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C83E" w14:textId="77777777" w:rsidR="00D27687" w:rsidRPr="00A1115A" w:rsidRDefault="00D27687" w:rsidP="005B6C08">
            <w:pPr>
              <w:pStyle w:val="TAC"/>
              <w:rPr>
                <w:ins w:id="75" w:author="Vasenkari, Petri J. (Nokia - FI/Espoo)" w:date="2021-10-13T21:04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0BB776" w14:textId="77777777" w:rsidR="00D27687" w:rsidRPr="00D16D30" w:rsidRDefault="00D27687" w:rsidP="005B6C08">
            <w:pPr>
              <w:pStyle w:val="TAC"/>
              <w:rPr>
                <w:ins w:id="76" w:author="Vasenkari, Petri J. (Nokia - FI/Espoo)" w:date="2021-10-13T21:04:00Z"/>
                <w:lang w:val="fi-FI"/>
              </w:rPr>
            </w:pPr>
            <w:ins w:id="77" w:author="Vasenkari, Petri J. (Nokia - FI/Espoo)" w:date="2021-10-13T21:04:00Z">
              <w:r w:rsidRPr="00A1115A">
                <w:rPr>
                  <w:rFonts w:eastAsia="DengXian"/>
                  <w:lang w:val="x-none" w:eastAsia="zh-CN"/>
                </w:rPr>
                <w:t>1</w:t>
              </w:r>
              <w:r>
                <w:rPr>
                  <w:rFonts w:eastAsia="DengXian"/>
                  <w:lang w:val="fi-FI" w:eastAsia="zh-CN"/>
                </w:rPr>
                <w:t>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89F88B" w14:textId="77777777" w:rsidR="00D27687" w:rsidRPr="00A1115A" w:rsidRDefault="00D27687" w:rsidP="005B6C08">
            <w:pPr>
              <w:pStyle w:val="TAC"/>
              <w:rPr>
                <w:ins w:id="78" w:author="Vasenkari, Petri J. (Nokia - FI/Espoo)" w:date="2021-10-13T21:04:00Z"/>
              </w:rPr>
            </w:pPr>
            <w:ins w:id="79" w:author="Vasenkari, Petri J. (Nokia - FI/Espoo)" w:date="2021-10-13T21:04:00Z">
              <w:r>
                <w:rPr>
                  <w:rFonts w:eastAsia="DengXian"/>
                  <w:lang w:val="fi-FI" w:eastAsia="zh-CN"/>
                </w:rPr>
                <w:t>10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10BBB3" w14:textId="77777777" w:rsidR="00D27687" w:rsidRPr="00A1115A" w:rsidRDefault="00D27687" w:rsidP="005B6C08">
            <w:pPr>
              <w:pStyle w:val="TAC"/>
              <w:rPr>
                <w:ins w:id="80" w:author="Vasenkari, Petri J. (Nokia - FI/Espoo)" w:date="2021-10-13T21:04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FD7546" w14:textId="77777777" w:rsidR="00D27687" w:rsidRPr="00A1115A" w:rsidRDefault="00D27687" w:rsidP="005B6C08">
            <w:pPr>
              <w:pStyle w:val="TAC"/>
              <w:rPr>
                <w:ins w:id="81" w:author="Vasenkari, Petri J. (Nokia - FI/Espoo)" w:date="2021-10-13T21:04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8907EC" w14:textId="77777777" w:rsidR="00D27687" w:rsidRPr="00A1115A" w:rsidRDefault="00D27687" w:rsidP="005B6C08">
            <w:pPr>
              <w:pStyle w:val="TAC"/>
              <w:rPr>
                <w:ins w:id="82" w:author="Vasenkari, Petri J. (Nokia - FI/Espoo)" w:date="2021-10-13T21:04:00Z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CE91" w14:textId="77777777" w:rsidR="00D27687" w:rsidRPr="00A1115A" w:rsidRDefault="00D27687" w:rsidP="005B6C08">
            <w:pPr>
              <w:pStyle w:val="TAC"/>
              <w:rPr>
                <w:ins w:id="83" w:author="Vasenkari, Petri J. (Nokia - FI/Espoo)" w:date="2021-10-13T21:04:00Z"/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3E63" w14:textId="77777777" w:rsidR="00D27687" w:rsidRPr="00A1115A" w:rsidRDefault="00D27687" w:rsidP="005B6C08">
            <w:pPr>
              <w:pStyle w:val="TAC"/>
              <w:rPr>
                <w:ins w:id="84" w:author="Vasenkari, Petri J. (Nokia - FI/Espoo)" w:date="2021-10-13T21:04:00Z"/>
              </w:rPr>
            </w:pPr>
          </w:p>
        </w:tc>
      </w:tr>
    </w:tbl>
    <w:p w14:paraId="5E1400EA" w14:textId="77777777" w:rsidR="00D27687" w:rsidRPr="00637AAF" w:rsidRDefault="00D27687" w:rsidP="00D27687">
      <w:pPr>
        <w:rPr>
          <w:ins w:id="85" w:author="Vasenkari, Petri J. (Nokia - FI/Espoo)" w:date="2021-10-13T21:04:00Z"/>
        </w:rPr>
      </w:pPr>
    </w:p>
    <w:p w14:paraId="4073E8C0" w14:textId="77777777" w:rsidR="00D27687" w:rsidRDefault="00D27687" w:rsidP="00D27687">
      <w:pPr>
        <w:pStyle w:val="Heading3"/>
        <w:rPr>
          <w:ins w:id="86" w:author="Vasenkari, Petri J. (Nokia - FI/Espoo)" w:date="2021-10-13T21:04:00Z"/>
          <w:lang w:val="en-US"/>
        </w:rPr>
      </w:pPr>
      <w:bookmarkStart w:id="87" w:name="_Toc521487466"/>
      <w:bookmarkStart w:id="88" w:name="_Toc64285803"/>
      <w:bookmarkStart w:id="89" w:name="_Toc69972837"/>
      <w:bookmarkStart w:id="90" w:name="_Toc441571537"/>
      <w:ins w:id="91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.2</w:t>
        </w:r>
        <w:r>
          <w:rPr>
            <w:lang w:val="en-US"/>
          </w:rPr>
          <w:tab/>
        </w:r>
        <w:r w:rsidRPr="007E6B60">
          <w:rPr>
            <w:lang w:val="en-US"/>
          </w:rPr>
          <w:t>UE maximum output power for Intra-band contiguous CA</w:t>
        </w:r>
      </w:ins>
    </w:p>
    <w:p w14:paraId="39B4DC20" w14:textId="6AF1386D" w:rsidR="00D27687" w:rsidRDefault="00D27687" w:rsidP="00D27687">
      <w:pPr>
        <w:rPr>
          <w:ins w:id="92" w:author="Vasenkari, Petri J. (Nokia - FI/Espoo)" w:date="2021-10-13T21:04:00Z"/>
          <w:lang w:val="en-US"/>
        </w:rPr>
      </w:pPr>
      <w:ins w:id="93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94" w:author="Vasenkari, Petri J. (Nokia - FI/Espoo)" w:date="2021-10-22T12:37:00Z">
        <w:r w:rsidR="00475696">
          <w:rPr>
            <w:lang w:val="en-US"/>
          </w:rPr>
          <w:t xml:space="preserve">is </w:t>
        </w:r>
      </w:ins>
      <w:ins w:id="95" w:author="Vasenkari, Petri J. (Nokia - FI/Espoo)" w:date="2021-10-13T21:04:00Z">
        <w:r>
          <w:rPr>
            <w:lang w:val="en-US"/>
          </w:rPr>
          <w:t>single CC.</w:t>
        </w:r>
      </w:ins>
    </w:p>
    <w:p w14:paraId="6A6D9150" w14:textId="77777777" w:rsidR="00D27687" w:rsidRDefault="00D27687" w:rsidP="00D27687">
      <w:pPr>
        <w:pStyle w:val="Heading3"/>
        <w:rPr>
          <w:ins w:id="96" w:author="Vasenkari, Petri J. (Nokia - FI/Espoo)" w:date="2021-10-13T21:04:00Z"/>
          <w:lang w:val="en-US"/>
        </w:rPr>
      </w:pPr>
      <w:ins w:id="97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 w:rsidRPr="004475B2">
          <w:rPr>
            <w:lang w:val="en-US"/>
          </w:rPr>
          <w:t>UE additional maximum output power reduction for CA</w:t>
        </w:r>
      </w:ins>
    </w:p>
    <w:p w14:paraId="086C942A" w14:textId="01AA1CBF" w:rsidR="00D27687" w:rsidRDefault="00D27687" w:rsidP="00D27687">
      <w:pPr>
        <w:rPr>
          <w:ins w:id="98" w:author="Vasenkari, Petri J. (Nokia - FI/Espoo)" w:date="2021-10-13T21:04:00Z"/>
          <w:lang w:val="en-US"/>
        </w:rPr>
      </w:pPr>
      <w:ins w:id="99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100" w:author="Vasenkari, Petri J. (Nokia - FI/Espoo)" w:date="2021-10-22T12:37:00Z">
        <w:r w:rsidR="00475696">
          <w:rPr>
            <w:lang w:val="en-US"/>
          </w:rPr>
          <w:t xml:space="preserve">is </w:t>
        </w:r>
      </w:ins>
      <w:ins w:id="101" w:author="Vasenkari, Petri J. (Nokia - FI/Espoo)" w:date="2021-10-13T21:04:00Z">
        <w:r>
          <w:rPr>
            <w:lang w:val="en-US"/>
          </w:rPr>
          <w:t>single CC.</w:t>
        </w:r>
      </w:ins>
    </w:p>
    <w:p w14:paraId="487CCA87" w14:textId="77777777" w:rsidR="00D27687" w:rsidRPr="00315867" w:rsidRDefault="00D27687" w:rsidP="00D27687">
      <w:pPr>
        <w:pStyle w:val="Heading3"/>
        <w:rPr>
          <w:ins w:id="102" w:author="Vasenkari, Petri J. (Nokia - FI/Espoo)" w:date="2021-10-13T21:04:00Z"/>
          <w:lang w:val="en-US"/>
        </w:rPr>
      </w:pPr>
      <w:ins w:id="103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4</w:t>
        </w:r>
        <w:r w:rsidRPr="00315867">
          <w:rPr>
            <w:lang w:val="en-US"/>
          </w:rPr>
          <w:tab/>
        </w:r>
        <w:r w:rsidRPr="00227A02">
          <w:rPr>
            <w:lang w:val="en-US"/>
          </w:rPr>
          <w:t>Spurious emissions for UE co-existence for intra-band contiguous CA</w:t>
        </w:r>
        <w:bookmarkEnd w:id="87"/>
        <w:bookmarkEnd w:id="88"/>
        <w:bookmarkEnd w:id="89"/>
      </w:ins>
    </w:p>
    <w:p w14:paraId="76726A84" w14:textId="41978DC8" w:rsidR="00D27687" w:rsidRDefault="00D27687" w:rsidP="00D27687">
      <w:pPr>
        <w:rPr>
          <w:ins w:id="104" w:author="Vasenkari, Petri J. (Nokia - FI/Espoo)" w:date="2021-10-13T21:04:00Z"/>
          <w:lang w:val="en-US"/>
        </w:rPr>
      </w:pPr>
      <w:ins w:id="105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106" w:author="Vasenkari, Petri J. (Nokia - FI/Espoo)" w:date="2021-10-22T12:37:00Z">
        <w:r w:rsidR="00475696">
          <w:rPr>
            <w:lang w:val="en-US"/>
          </w:rPr>
          <w:t xml:space="preserve">is </w:t>
        </w:r>
      </w:ins>
      <w:ins w:id="107" w:author="Vasenkari, Petri J. (Nokia - FI/Espoo)" w:date="2021-10-13T21:04:00Z">
        <w:r>
          <w:rPr>
            <w:lang w:val="en-US"/>
          </w:rPr>
          <w:t>single CC.</w:t>
        </w:r>
      </w:ins>
    </w:p>
    <w:p w14:paraId="1E6D431D" w14:textId="77777777" w:rsidR="00D27687" w:rsidRDefault="00D27687" w:rsidP="00D27687">
      <w:pPr>
        <w:pStyle w:val="Heading3"/>
        <w:rPr>
          <w:ins w:id="108" w:author="Vasenkari, Petri J. (Nokia - FI/Espoo)" w:date="2021-10-13T21:04:00Z"/>
        </w:rPr>
      </w:pPr>
      <w:ins w:id="109" w:author="Vasenkari, Petri J. (Nokia - FI/Espoo)" w:date="2021-10-13T21:04:00Z">
        <w:r w:rsidRPr="00FF7B56">
          <w:rPr>
            <w:lang w:val="en-US"/>
          </w:rPr>
          <w:t>5.X.5</w:t>
        </w:r>
        <w:r w:rsidRPr="00FF7B56">
          <w:rPr>
            <w:lang w:val="en-US"/>
          </w:rPr>
          <w:tab/>
        </w:r>
        <w:r w:rsidRPr="004D541E">
          <w:rPr>
            <w:lang w:val="en-US"/>
          </w:rPr>
          <w:t>Reference sensitivity power level for Intra-band contiguous CA</w:t>
        </w:r>
        <w:r w:rsidRPr="00FF7B56" w:rsidDel="00BF63BD">
          <w:t xml:space="preserve"> </w:t>
        </w:r>
      </w:ins>
    </w:p>
    <w:bookmarkEnd w:id="90"/>
    <w:p w14:paraId="3931BD5C" w14:textId="48AB41EC" w:rsidR="00CD6344" w:rsidRPr="0093735E" w:rsidRDefault="00CD6344" w:rsidP="00CD6344">
      <w:pPr>
        <w:rPr>
          <w:ins w:id="110" w:author="Vasenkari, Petri J. (Nokia - FI/Espoo)" w:date="2021-10-14T11:52:00Z"/>
          <w:lang w:val="en-US"/>
        </w:rPr>
      </w:pPr>
      <w:ins w:id="111" w:author="Vasenkari, Petri J. (Nokia - FI/Espoo)" w:date="2021-10-14T11:52:00Z">
        <w:r>
          <w:rPr>
            <w:lang w:val="en-US"/>
          </w:rPr>
          <w:t>Not needed as PCC REFSENS is same as single carrier</w:t>
        </w:r>
      </w:ins>
      <w:ins w:id="112" w:author="Vasenkari, Petri J. (Nokia - FI/Espoo)" w:date="2021-10-22T12:37:00Z">
        <w:r w:rsidR="00DC1C07">
          <w:rPr>
            <w:lang w:val="en-US"/>
          </w:rPr>
          <w:t xml:space="preserve"> RE</w:t>
        </w:r>
      </w:ins>
      <w:ins w:id="113" w:author="Vasenkari, Petri J. (Nokia - FI/Espoo)" w:date="2021-10-22T12:38:00Z">
        <w:r w:rsidR="00DC1C07">
          <w:rPr>
            <w:lang w:val="en-US"/>
          </w:rPr>
          <w:t>FSENS</w:t>
        </w:r>
      </w:ins>
      <w:ins w:id="114" w:author="Vasenkari, Petri J. (Nokia - FI/Espoo)" w:date="2021-10-14T11:52:00Z">
        <w:r>
          <w:rPr>
            <w:lang w:val="en-US"/>
          </w:rPr>
          <w:t xml:space="preserve"> and DL SCC is further away from UL than DL PCC.</w:t>
        </w:r>
      </w:ins>
    </w:p>
    <w:p w14:paraId="07634C6F" w14:textId="77777777" w:rsidR="00D27687" w:rsidRDefault="00D27687" w:rsidP="00D27687">
      <w:pPr>
        <w:pStyle w:val="Heading3"/>
        <w:rPr>
          <w:ins w:id="115" w:author="Vasenkari, Petri J. (Nokia - FI/Espoo)" w:date="2021-10-13T21:04:00Z"/>
        </w:rPr>
      </w:pPr>
      <w:ins w:id="116" w:author="Vasenkari, Petri J. (Nokia - FI/Espoo)" w:date="2021-10-13T21:04:00Z">
        <w:r w:rsidRPr="00FF7B56">
          <w:rPr>
            <w:lang w:val="en-US"/>
          </w:rPr>
          <w:lastRenderedPageBreak/>
          <w:t>5.X.</w:t>
        </w:r>
        <w:r>
          <w:rPr>
            <w:lang w:val="en-US"/>
          </w:rPr>
          <w:t>6</w:t>
        </w:r>
        <w:r>
          <w:rPr>
            <w:lang w:val="en-US"/>
          </w:rPr>
          <w:tab/>
          <w:t>In-band blocking</w:t>
        </w:r>
      </w:ins>
    </w:p>
    <w:p w14:paraId="0777E537" w14:textId="77777777" w:rsidR="00D27687" w:rsidRPr="00A1115A" w:rsidRDefault="00D27687" w:rsidP="00D27687">
      <w:pPr>
        <w:pStyle w:val="TH"/>
        <w:rPr>
          <w:ins w:id="117" w:author="Vasenkari, Petri J. (Nokia - FI/Espoo)" w:date="2021-10-13T21:04:00Z"/>
          <w:rFonts w:cs="Arial"/>
        </w:rPr>
      </w:pPr>
      <w:ins w:id="118" w:author="Vasenkari, Petri J. (Nokia - FI/Espoo)" w:date="2021-10-13T21:04:00Z">
        <w:r w:rsidRPr="00A1115A">
          <w:rPr>
            <w:rFonts w:cs="Arial"/>
          </w:rPr>
          <w:t>Table 7.6A.2.1-2a: In-band blocking for intra-band contiguous CA with F</w:t>
        </w:r>
        <w:r w:rsidRPr="00A1115A">
          <w:rPr>
            <w:rFonts w:cs="Arial"/>
            <w:vertAlign w:val="subscript"/>
          </w:rPr>
          <w:t xml:space="preserve">DL_low  </w:t>
        </w:r>
        <w:r w:rsidRPr="00A1115A">
          <w:rPr>
            <w:rFonts w:cs="Arial"/>
          </w:rPr>
          <w:t xml:space="preserve">&lt; 2700 MHz and </w:t>
        </w:r>
        <w:proofErr w:type="spellStart"/>
        <w:r w:rsidRPr="00A1115A">
          <w:rPr>
            <w:rFonts w:cs="Arial"/>
          </w:rPr>
          <w:t>F</w:t>
        </w:r>
        <w:r w:rsidRPr="00A1115A">
          <w:rPr>
            <w:rFonts w:cs="Arial"/>
            <w:vertAlign w:val="subscript"/>
          </w:rPr>
          <w:t>UL_low</w:t>
        </w:r>
        <w:proofErr w:type="spellEnd"/>
        <w:r w:rsidRPr="00A1115A">
          <w:rPr>
            <w:rFonts w:cs="Arial"/>
            <w:vertAlign w:val="subscript"/>
          </w:rPr>
          <w:t xml:space="preserve">  </w:t>
        </w:r>
        <w:r w:rsidRPr="00A1115A">
          <w:rPr>
            <w:rFonts w:cs="Arial"/>
          </w:rPr>
          <w:t>&lt; 2700 MHz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1220"/>
        <w:gridCol w:w="678"/>
        <w:gridCol w:w="2434"/>
        <w:gridCol w:w="2612"/>
        <w:gridCol w:w="2170"/>
      </w:tblGrid>
      <w:tr w:rsidR="00D27687" w:rsidRPr="00A1115A" w14:paraId="61E514E7" w14:textId="77777777" w:rsidTr="005B6C08">
        <w:trPr>
          <w:jc w:val="center"/>
          <w:ins w:id="119" w:author="Vasenkari, Petri J. (Nokia - FI/Espoo)" w:date="2021-10-13T21:04:00Z"/>
        </w:trPr>
        <w:tc>
          <w:tcPr>
            <w:tcW w:w="376" w:type="pct"/>
            <w:tcBorders>
              <w:bottom w:val="nil"/>
            </w:tcBorders>
            <w:shd w:val="clear" w:color="auto" w:fill="auto"/>
          </w:tcPr>
          <w:p w14:paraId="1DA12CE0" w14:textId="77777777" w:rsidR="00D27687" w:rsidRPr="00A1115A" w:rsidRDefault="00D27687" w:rsidP="005B6C08">
            <w:pPr>
              <w:pStyle w:val="TAH"/>
              <w:rPr>
                <w:ins w:id="120" w:author="Vasenkari, Petri J. (Nokia - FI/Espoo)" w:date="2021-10-13T21:04:00Z"/>
              </w:rPr>
            </w:pPr>
            <w:ins w:id="121" w:author="Vasenkari, Petri J. (Nokia - FI/Espoo)" w:date="2021-10-13T21:04:00Z">
              <w:r w:rsidRPr="00A1115A">
                <w:t>NR band</w:t>
              </w:r>
            </w:ins>
          </w:p>
        </w:tc>
        <w:tc>
          <w:tcPr>
            <w:tcW w:w="619" w:type="pct"/>
            <w:shd w:val="clear" w:color="auto" w:fill="auto"/>
          </w:tcPr>
          <w:p w14:paraId="4B434233" w14:textId="77777777" w:rsidR="00D27687" w:rsidRPr="00A1115A" w:rsidRDefault="00D27687" w:rsidP="005B6C08">
            <w:pPr>
              <w:pStyle w:val="TAH"/>
              <w:rPr>
                <w:ins w:id="122" w:author="Vasenkari, Petri J. (Nokia - FI/Espoo)" w:date="2021-10-13T21:04:00Z"/>
              </w:rPr>
            </w:pPr>
            <w:ins w:id="123" w:author="Vasenkari, Petri J. (Nokia - FI/Espoo)" w:date="2021-10-13T21:04:00Z">
              <w:r w:rsidRPr="00A1115A">
                <w:t>Parameter</w:t>
              </w:r>
            </w:ins>
          </w:p>
        </w:tc>
        <w:tc>
          <w:tcPr>
            <w:tcW w:w="344" w:type="pct"/>
          </w:tcPr>
          <w:p w14:paraId="6E4F7A89" w14:textId="77777777" w:rsidR="00D27687" w:rsidRPr="00A1115A" w:rsidRDefault="00D27687" w:rsidP="005B6C08">
            <w:pPr>
              <w:pStyle w:val="TAH"/>
              <w:rPr>
                <w:ins w:id="124" w:author="Vasenkari, Petri J. (Nokia - FI/Espoo)" w:date="2021-10-13T21:04:00Z"/>
              </w:rPr>
            </w:pPr>
            <w:ins w:id="125" w:author="Vasenkari, Petri J. (Nokia - FI/Espoo)" w:date="2021-10-13T21:04:00Z">
              <w:r w:rsidRPr="00A1115A">
                <w:t>Unit</w:t>
              </w:r>
            </w:ins>
          </w:p>
        </w:tc>
        <w:tc>
          <w:tcPr>
            <w:tcW w:w="1235" w:type="pct"/>
          </w:tcPr>
          <w:p w14:paraId="7A1CDC11" w14:textId="77777777" w:rsidR="00D27687" w:rsidRPr="00A1115A" w:rsidRDefault="00D27687" w:rsidP="005B6C08">
            <w:pPr>
              <w:pStyle w:val="TAH"/>
              <w:rPr>
                <w:ins w:id="126" w:author="Vasenkari, Petri J. (Nokia - FI/Espoo)" w:date="2021-10-13T21:04:00Z"/>
              </w:rPr>
            </w:pPr>
            <w:ins w:id="127" w:author="Vasenkari, Petri J. (Nokia - FI/Espoo)" w:date="2021-10-13T21:04:00Z">
              <w:r w:rsidRPr="00A1115A">
                <w:t>Case 1</w:t>
              </w:r>
            </w:ins>
          </w:p>
        </w:tc>
        <w:tc>
          <w:tcPr>
            <w:tcW w:w="1325" w:type="pct"/>
          </w:tcPr>
          <w:p w14:paraId="40337395" w14:textId="77777777" w:rsidR="00D27687" w:rsidRPr="00A1115A" w:rsidRDefault="00D27687" w:rsidP="005B6C08">
            <w:pPr>
              <w:pStyle w:val="TAH"/>
              <w:rPr>
                <w:ins w:id="128" w:author="Vasenkari, Petri J. (Nokia - FI/Espoo)" w:date="2021-10-13T21:04:00Z"/>
              </w:rPr>
            </w:pPr>
            <w:ins w:id="129" w:author="Vasenkari, Petri J. (Nokia - FI/Espoo)" w:date="2021-10-13T21:04:00Z">
              <w:r w:rsidRPr="00A1115A">
                <w:t>Case 2</w:t>
              </w:r>
            </w:ins>
          </w:p>
        </w:tc>
        <w:tc>
          <w:tcPr>
            <w:tcW w:w="1101" w:type="pct"/>
          </w:tcPr>
          <w:p w14:paraId="10E5FB44" w14:textId="77777777" w:rsidR="00D27687" w:rsidRPr="00A1115A" w:rsidRDefault="00D27687" w:rsidP="005B6C08">
            <w:pPr>
              <w:pStyle w:val="TAH"/>
              <w:rPr>
                <w:ins w:id="130" w:author="Vasenkari, Petri J. (Nokia - FI/Espoo)" w:date="2021-10-13T21:04:00Z"/>
              </w:rPr>
            </w:pPr>
            <w:ins w:id="131" w:author="Vasenkari, Petri J. (Nokia - FI/Espoo)" w:date="2021-10-13T21:04:00Z">
              <w:r w:rsidRPr="00A1115A">
                <w:t>Case 3</w:t>
              </w:r>
            </w:ins>
          </w:p>
        </w:tc>
      </w:tr>
      <w:tr w:rsidR="00D27687" w:rsidRPr="00A1115A" w14:paraId="37A135A8" w14:textId="77777777" w:rsidTr="005B6C08">
        <w:trPr>
          <w:jc w:val="center"/>
          <w:ins w:id="132" w:author="Vasenkari, Petri J. (Nokia - FI/Espoo)" w:date="2021-10-13T21:04:00Z"/>
        </w:trPr>
        <w:tc>
          <w:tcPr>
            <w:tcW w:w="37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5FBA69" w14:textId="77777777" w:rsidR="00D27687" w:rsidRPr="00A1115A" w:rsidRDefault="00D27687" w:rsidP="005B6C08">
            <w:pPr>
              <w:pStyle w:val="TAC"/>
              <w:jc w:val="left"/>
              <w:rPr>
                <w:ins w:id="133" w:author="Vasenkari, Petri J. (Nokia - FI/Espoo)" w:date="2021-10-13T21:04:00Z"/>
                <w:rFonts w:cs="Arial"/>
                <w:lang w:val="sv-SE"/>
              </w:rPr>
            </w:pPr>
          </w:p>
        </w:tc>
        <w:tc>
          <w:tcPr>
            <w:tcW w:w="619" w:type="pct"/>
            <w:shd w:val="clear" w:color="auto" w:fill="auto"/>
          </w:tcPr>
          <w:p w14:paraId="6F7F1579" w14:textId="77777777" w:rsidR="00D27687" w:rsidRPr="00A1115A" w:rsidRDefault="00D27687" w:rsidP="005B6C08">
            <w:pPr>
              <w:pStyle w:val="TAL"/>
              <w:rPr>
                <w:ins w:id="134" w:author="Vasenkari, Petri J. (Nokia - FI/Espoo)" w:date="2021-10-13T21:04:00Z"/>
                <w:rFonts w:cs="Arial"/>
                <w:lang w:val="sv-SE"/>
              </w:rPr>
            </w:pPr>
            <w:proofErr w:type="spellStart"/>
            <w:ins w:id="135" w:author="Vasenkari, Petri J. (Nokia - FI/Espoo)" w:date="2021-10-13T21:04:00Z">
              <w:r w:rsidRPr="00A1115A">
                <w:rPr>
                  <w:rFonts w:cs="Arial"/>
                  <w:lang w:val="sv-SE"/>
                </w:rPr>
                <w:t>P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344" w:type="pct"/>
          </w:tcPr>
          <w:p w14:paraId="7967C029" w14:textId="77777777" w:rsidR="00D27687" w:rsidRPr="00A1115A" w:rsidRDefault="00D27687" w:rsidP="005B6C08">
            <w:pPr>
              <w:pStyle w:val="TAC"/>
              <w:rPr>
                <w:ins w:id="136" w:author="Vasenkari, Petri J. (Nokia - FI/Espoo)" w:date="2021-10-13T21:04:00Z"/>
                <w:rFonts w:cs="Arial"/>
                <w:lang w:val="sv-SE"/>
              </w:rPr>
            </w:pPr>
            <w:ins w:id="137" w:author="Vasenkari, Petri J. (Nokia - FI/Espoo)" w:date="2021-10-13T21:04:00Z">
              <w:r w:rsidRPr="00A1115A">
                <w:rPr>
                  <w:rFonts w:cs="Arial"/>
                  <w:lang w:val="sv-SE"/>
                </w:rPr>
                <w:t>dBm</w:t>
              </w:r>
            </w:ins>
          </w:p>
        </w:tc>
        <w:tc>
          <w:tcPr>
            <w:tcW w:w="1235" w:type="pct"/>
            <w:vAlign w:val="center"/>
          </w:tcPr>
          <w:p w14:paraId="1C43D2D1" w14:textId="77777777" w:rsidR="00D27687" w:rsidRPr="00A1115A" w:rsidRDefault="00D27687" w:rsidP="005B6C08">
            <w:pPr>
              <w:pStyle w:val="TAC"/>
              <w:rPr>
                <w:ins w:id="138" w:author="Vasenkari, Petri J. (Nokia - FI/Espoo)" w:date="2021-10-13T21:04:00Z"/>
                <w:rFonts w:cs="Arial"/>
              </w:rPr>
            </w:pPr>
            <w:ins w:id="139" w:author="Vasenkari, Petri J. (Nokia - FI/Espoo)" w:date="2021-10-13T21:04:00Z">
              <w:r w:rsidRPr="00A1115A">
                <w:rPr>
                  <w:rFonts w:cs="Arial"/>
                </w:rPr>
                <w:t>-56</w:t>
              </w:r>
            </w:ins>
          </w:p>
        </w:tc>
        <w:tc>
          <w:tcPr>
            <w:tcW w:w="1325" w:type="pct"/>
          </w:tcPr>
          <w:p w14:paraId="70FB6162" w14:textId="77777777" w:rsidR="00D27687" w:rsidRPr="00A1115A" w:rsidRDefault="00D27687" w:rsidP="005B6C08">
            <w:pPr>
              <w:pStyle w:val="TAC"/>
              <w:rPr>
                <w:ins w:id="140" w:author="Vasenkari, Petri J. (Nokia - FI/Espoo)" w:date="2021-10-13T21:04:00Z"/>
                <w:rFonts w:cs="Arial"/>
              </w:rPr>
            </w:pPr>
            <w:ins w:id="141" w:author="Vasenkari, Petri J. (Nokia - FI/Espoo)" w:date="2021-10-13T21:04:00Z">
              <w:r w:rsidRPr="00A1115A">
                <w:rPr>
                  <w:rFonts w:cs="Arial"/>
                </w:rPr>
                <w:t>-44</w:t>
              </w:r>
            </w:ins>
          </w:p>
        </w:tc>
        <w:tc>
          <w:tcPr>
            <w:tcW w:w="1101" w:type="pct"/>
          </w:tcPr>
          <w:p w14:paraId="76D3D50C" w14:textId="77777777" w:rsidR="00D27687" w:rsidRPr="00A1115A" w:rsidRDefault="00D27687" w:rsidP="005B6C08">
            <w:pPr>
              <w:pStyle w:val="TAC"/>
              <w:rPr>
                <w:ins w:id="142" w:author="Vasenkari, Petri J. (Nokia - FI/Espoo)" w:date="2021-10-13T21:04:00Z"/>
                <w:rFonts w:cs="Arial"/>
              </w:rPr>
            </w:pPr>
          </w:p>
        </w:tc>
      </w:tr>
      <w:tr w:rsidR="00D27687" w:rsidRPr="00A1115A" w14:paraId="501BC095" w14:textId="77777777" w:rsidTr="005B6C08">
        <w:trPr>
          <w:jc w:val="center"/>
          <w:ins w:id="143" w:author="Vasenkari, Petri J. (Nokia - FI/Espoo)" w:date="2021-10-13T21:04:00Z"/>
        </w:trPr>
        <w:tc>
          <w:tcPr>
            <w:tcW w:w="376" w:type="pct"/>
            <w:tcBorders>
              <w:bottom w:val="nil"/>
            </w:tcBorders>
            <w:shd w:val="clear" w:color="auto" w:fill="auto"/>
          </w:tcPr>
          <w:p w14:paraId="3E943118" w14:textId="77777777" w:rsidR="00D27687" w:rsidRPr="00A1115A" w:rsidRDefault="00D27687" w:rsidP="005B6C08">
            <w:pPr>
              <w:pStyle w:val="TAL"/>
              <w:rPr>
                <w:ins w:id="144" w:author="Vasenkari, Petri J. (Nokia - FI/Espoo)" w:date="2021-10-13T21:04:00Z"/>
                <w:rFonts w:cs="Arial"/>
                <w:lang w:val="sv-SE"/>
              </w:rPr>
            </w:pPr>
            <w:ins w:id="145" w:author="Vasenkari, Petri J. (Nokia - FI/Espoo)" w:date="2021-10-13T21:04:00Z">
              <w:r>
                <w:rPr>
                  <w:rFonts w:cs="Arial"/>
                  <w:lang w:val="sv-SE"/>
                </w:rPr>
                <w:t>n2</w:t>
              </w:r>
            </w:ins>
          </w:p>
        </w:tc>
        <w:tc>
          <w:tcPr>
            <w:tcW w:w="619" w:type="pct"/>
            <w:shd w:val="clear" w:color="auto" w:fill="auto"/>
          </w:tcPr>
          <w:p w14:paraId="562C2EFF" w14:textId="77777777" w:rsidR="00D27687" w:rsidRPr="00A1115A" w:rsidRDefault="00D27687" w:rsidP="005B6C08">
            <w:pPr>
              <w:pStyle w:val="TAL"/>
              <w:rPr>
                <w:ins w:id="146" w:author="Vasenkari, Petri J. (Nokia - FI/Espoo)" w:date="2021-10-13T21:04:00Z"/>
                <w:rFonts w:cs="Arial"/>
                <w:lang w:val="sv-SE"/>
              </w:rPr>
            </w:pPr>
            <w:proofErr w:type="spellStart"/>
            <w:ins w:id="147" w:author="Vasenkari, Petri J. (Nokia - FI/Espoo)" w:date="2021-10-13T21:04:00Z">
              <w:r w:rsidRPr="00A1115A">
                <w:rPr>
                  <w:rFonts w:cs="Arial"/>
                  <w:lang w:val="sv-SE"/>
                </w:rPr>
                <w:t>F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  <w:proofErr w:type="spellEnd"/>
              <w:r w:rsidRPr="00A1115A">
                <w:rPr>
                  <w:rFonts w:cs="Arial"/>
                  <w:lang w:val="sv-SE"/>
                </w:rPr>
                <w:t xml:space="preserve"> (offset)</w:t>
              </w:r>
            </w:ins>
          </w:p>
        </w:tc>
        <w:tc>
          <w:tcPr>
            <w:tcW w:w="344" w:type="pct"/>
          </w:tcPr>
          <w:p w14:paraId="7813DF33" w14:textId="77777777" w:rsidR="00D27687" w:rsidRPr="00A1115A" w:rsidRDefault="00D27687" w:rsidP="005B6C08">
            <w:pPr>
              <w:pStyle w:val="TAC"/>
              <w:rPr>
                <w:ins w:id="148" w:author="Vasenkari, Petri J. (Nokia - FI/Espoo)" w:date="2021-10-13T21:04:00Z"/>
                <w:rFonts w:cs="Arial"/>
                <w:lang w:val="sv-SE"/>
              </w:rPr>
            </w:pPr>
            <w:ins w:id="149" w:author="Vasenkari, Petri J. (Nokia - FI/Espoo)" w:date="2021-10-13T21:04:00Z">
              <w:r w:rsidRPr="00A1115A">
                <w:rPr>
                  <w:rFonts w:cs="Arial"/>
                  <w:lang w:val="sv-SE"/>
                </w:rPr>
                <w:t>MHz</w:t>
              </w:r>
            </w:ins>
          </w:p>
        </w:tc>
        <w:tc>
          <w:tcPr>
            <w:tcW w:w="1235" w:type="pct"/>
          </w:tcPr>
          <w:p w14:paraId="2D669D51" w14:textId="77777777" w:rsidR="00D27687" w:rsidRPr="00A1115A" w:rsidRDefault="00D27687" w:rsidP="005B6C08">
            <w:pPr>
              <w:pStyle w:val="TAC"/>
              <w:rPr>
                <w:ins w:id="150" w:author="Vasenkari, Petri J. (Nokia - FI/Espoo)" w:date="2021-10-13T21:04:00Z"/>
                <w:rFonts w:cs="Arial"/>
              </w:rPr>
            </w:pPr>
            <w:ins w:id="151" w:author="Vasenkari, Petri J. (Nokia - FI/Espoo)" w:date="2021-10-13T21:04:00Z">
              <w:r w:rsidRPr="00A1115A">
                <w:rPr>
                  <w:rFonts w:cs="Arial"/>
                </w:rPr>
                <w:t>-</w:t>
              </w:r>
              <w:proofErr w:type="spellStart"/>
              <w:r w:rsidRPr="00A1115A">
                <w:rPr>
                  <w:rFonts w:cs="Arial"/>
                </w:rPr>
                <w:t>BW</w:t>
              </w:r>
              <w:r w:rsidRPr="00A1115A">
                <w:rPr>
                  <w:rFonts w:cs="Arial"/>
                  <w:vertAlign w:val="subscript"/>
                </w:rPr>
                <w:t>channel</w:t>
              </w:r>
              <w:proofErr w:type="spellEnd"/>
              <w:r w:rsidRPr="00A1115A">
                <w:rPr>
                  <w:rFonts w:cs="Arial"/>
                  <w:vertAlign w:val="subscript"/>
                </w:rPr>
                <w:t xml:space="preserve"> CA</w:t>
              </w:r>
              <w:r w:rsidRPr="00A1115A">
                <w:rPr>
                  <w:rFonts w:cs="Arial"/>
                </w:rPr>
                <w:t>/2 –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Ioffset</w:t>
              </w:r>
              <w:proofErr w:type="spellEnd"/>
              <w:r w:rsidRPr="00A1115A">
                <w:rPr>
                  <w:rFonts w:cs="Arial"/>
                  <w:vertAlign w:val="subscript"/>
                </w:rPr>
                <w:t>, case 1</w:t>
              </w:r>
            </w:ins>
          </w:p>
          <w:p w14:paraId="54ADF495" w14:textId="77777777" w:rsidR="00D27687" w:rsidRPr="00A1115A" w:rsidRDefault="00D27687" w:rsidP="005B6C08">
            <w:pPr>
              <w:pStyle w:val="TAC"/>
              <w:rPr>
                <w:ins w:id="152" w:author="Vasenkari, Petri J. (Nokia - FI/Espoo)" w:date="2021-10-13T21:04:00Z"/>
                <w:rFonts w:cs="Arial"/>
              </w:rPr>
            </w:pPr>
            <w:ins w:id="153" w:author="Vasenkari, Petri J. (Nokia - FI/Espoo)" w:date="2021-10-13T21:04:00Z">
              <w:r w:rsidRPr="00A1115A">
                <w:rPr>
                  <w:rFonts w:cs="Arial"/>
                </w:rPr>
                <w:t>and</w:t>
              </w:r>
            </w:ins>
          </w:p>
          <w:p w14:paraId="308CCEE6" w14:textId="77777777" w:rsidR="00D27687" w:rsidRPr="00A1115A" w:rsidRDefault="00D27687" w:rsidP="005B6C08">
            <w:pPr>
              <w:pStyle w:val="TAC"/>
              <w:rPr>
                <w:ins w:id="154" w:author="Vasenkari, Petri J. (Nokia - FI/Espoo)" w:date="2021-10-13T21:04:00Z"/>
                <w:rFonts w:cs="Arial"/>
              </w:rPr>
            </w:pPr>
            <w:proofErr w:type="spellStart"/>
            <w:ins w:id="155" w:author="Vasenkari, Petri J. (Nokia - FI/Espoo)" w:date="2021-10-13T21:04:00Z">
              <w:r w:rsidRPr="00A1115A">
                <w:rPr>
                  <w:rFonts w:cs="Arial"/>
                </w:rPr>
                <w:t>BW</w:t>
              </w:r>
              <w:r w:rsidRPr="00A1115A">
                <w:rPr>
                  <w:rFonts w:cs="Arial"/>
                  <w:vertAlign w:val="subscript"/>
                </w:rPr>
                <w:t>channel</w:t>
              </w:r>
              <w:proofErr w:type="spellEnd"/>
              <w:r w:rsidRPr="00A1115A">
                <w:rPr>
                  <w:rFonts w:cs="Arial"/>
                  <w:vertAlign w:val="subscript"/>
                </w:rPr>
                <w:t xml:space="preserve"> CA</w:t>
              </w:r>
              <w:r w:rsidRPr="00A1115A">
                <w:rPr>
                  <w:rFonts w:cs="Arial"/>
                </w:rPr>
                <w:t>/2 +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Ioffset</w:t>
              </w:r>
              <w:proofErr w:type="spellEnd"/>
              <w:r w:rsidRPr="00A1115A">
                <w:rPr>
                  <w:rFonts w:cs="Arial"/>
                  <w:vertAlign w:val="subscript"/>
                </w:rPr>
                <w:t>, case 1</w:t>
              </w:r>
            </w:ins>
          </w:p>
        </w:tc>
        <w:tc>
          <w:tcPr>
            <w:tcW w:w="1325" w:type="pct"/>
          </w:tcPr>
          <w:p w14:paraId="24EA0E12" w14:textId="77777777" w:rsidR="00D27687" w:rsidRPr="00A1115A" w:rsidRDefault="00D27687" w:rsidP="005B6C08">
            <w:pPr>
              <w:pStyle w:val="TAC"/>
              <w:rPr>
                <w:ins w:id="156" w:author="Vasenkari, Petri J. (Nokia - FI/Espoo)" w:date="2021-10-13T21:04:00Z"/>
                <w:rFonts w:cs="Arial"/>
              </w:rPr>
            </w:pPr>
            <w:ins w:id="157" w:author="Vasenkari, Petri J. (Nokia - FI/Espoo)" w:date="2021-10-13T21:04:00Z">
              <w:r w:rsidRPr="00A1115A">
                <w:rPr>
                  <w:rFonts w:cs="Arial"/>
                </w:rPr>
                <w:t>≤ -</w:t>
              </w:r>
              <w:proofErr w:type="spellStart"/>
              <w:r w:rsidRPr="00A1115A">
                <w:rPr>
                  <w:rFonts w:cs="Arial"/>
                </w:rPr>
                <w:t>BW</w:t>
              </w:r>
              <w:r w:rsidRPr="00A1115A">
                <w:rPr>
                  <w:rFonts w:cs="Arial"/>
                  <w:vertAlign w:val="subscript"/>
                </w:rPr>
                <w:t>channel</w:t>
              </w:r>
              <w:proofErr w:type="spellEnd"/>
              <w:r w:rsidRPr="00A1115A">
                <w:rPr>
                  <w:rFonts w:cs="Arial"/>
                  <w:vertAlign w:val="subscript"/>
                </w:rPr>
                <w:t xml:space="preserve"> CA</w:t>
              </w:r>
              <w:r w:rsidRPr="00A1115A">
                <w:rPr>
                  <w:rFonts w:cs="Arial"/>
                </w:rPr>
                <w:t>/2 –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Ioffset</w:t>
              </w:r>
              <w:proofErr w:type="spellEnd"/>
              <w:r w:rsidRPr="00A1115A">
                <w:rPr>
                  <w:rFonts w:cs="Arial"/>
                  <w:vertAlign w:val="subscript"/>
                </w:rPr>
                <w:t>, case 2</w:t>
              </w:r>
            </w:ins>
          </w:p>
          <w:p w14:paraId="422A8B13" w14:textId="77777777" w:rsidR="00D27687" w:rsidRPr="00A1115A" w:rsidRDefault="00D27687" w:rsidP="005B6C08">
            <w:pPr>
              <w:pStyle w:val="TAC"/>
              <w:rPr>
                <w:ins w:id="158" w:author="Vasenkari, Petri J. (Nokia - FI/Espoo)" w:date="2021-10-13T21:04:00Z"/>
                <w:rFonts w:cs="Arial"/>
              </w:rPr>
            </w:pPr>
            <w:ins w:id="159" w:author="Vasenkari, Petri J. (Nokia - FI/Espoo)" w:date="2021-10-13T21:04:00Z">
              <w:r w:rsidRPr="00A1115A">
                <w:rPr>
                  <w:rFonts w:cs="Arial"/>
                </w:rPr>
                <w:t>and</w:t>
              </w:r>
            </w:ins>
          </w:p>
          <w:p w14:paraId="75263D21" w14:textId="77777777" w:rsidR="00D27687" w:rsidRPr="00A1115A" w:rsidRDefault="00D27687" w:rsidP="005B6C08">
            <w:pPr>
              <w:pStyle w:val="TAC"/>
              <w:rPr>
                <w:ins w:id="160" w:author="Vasenkari, Petri J. (Nokia - FI/Espoo)" w:date="2021-10-13T21:04:00Z"/>
                <w:rFonts w:cs="Arial"/>
              </w:rPr>
            </w:pPr>
            <w:ins w:id="161" w:author="Vasenkari, Petri J. (Nokia - FI/Espoo)" w:date="2021-10-13T21:04:00Z">
              <w:r w:rsidRPr="00A1115A">
                <w:rPr>
                  <w:rFonts w:cs="Arial"/>
                </w:rPr>
                <w:t xml:space="preserve">≥ </w:t>
              </w:r>
              <w:proofErr w:type="spellStart"/>
              <w:r w:rsidRPr="00A1115A">
                <w:rPr>
                  <w:rFonts w:cs="Arial"/>
                </w:rPr>
                <w:t>BW</w:t>
              </w:r>
              <w:r w:rsidRPr="00A1115A">
                <w:rPr>
                  <w:rFonts w:cs="Arial"/>
                  <w:vertAlign w:val="subscript"/>
                </w:rPr>
                <w:t>channel</w:t>
              </w:r>
              <w:proofErr w:type="spellEnd"/>
              <w:r w:rsidRPr="00A1115A">
                <w:rPr>
                  <w:rFonts w:cs="Arial"/>
                  <w:vertAlign w:val="subscript"/>
                </w:rPr>
                <w:t xml:space="preserve"> CA</w:t>
              </w:r>
              <w:r w:rsidRPr="00A1115A">
                <w:rPr>
                  <w:rFonts w:cs="Arial"/>
                </w:rPr>
                <w:t>/2 +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Ioffset</w:t>
              </w:r>
              <w:proofErr w:type="spellEnd"/>
              <w:r w:rsidRPr="00A1115A">
                <w:rPr>
                  <w:rFonts w:cs="Arial"/>
                  <w:vertAlign w:val="subscript"/>
                </w:rPr>
                <w:t>, case 2</w:t>
              </w:r>
            </w:ins>
          </w:p>
        </w:tc>
        <w:tc>
          <w:tcPr>
            <w:tcW w:w="1101" w:type="pct"/>
          </w:tcPr>
          <w:p w14:paraId="57040409" w14:textId="77777777" w:rsidR="00D27687" w:rsidRPr="00A1115A" w:rsidRDefault="00D27687" w:rsidP="005B6C08">
            <w:pPr>
              <w:pStyle w:val="TAC"/>
              <w:rPr>
                <w:ins w:id="162" w:author="Vasenkari, Petri J. (Nokia - FI/Espoo)" w:date="2021-10-13T21:04:00Z"/>
                <w:rFonts w:cs="Arial"/>
              </w:rPr>
            </w:pPr>
          </w:p>
        </w:tc>
      </w:tr>
      <w:tr w:rsidR="00D27687" w:rsidRPr="00A1115A" w14:paraId="1C97F65C" w14:textId="77777777" w:rsidTr="005B6C08">
        <w:trPr>
          <w:jc w:val="center"/>
          <w:ins w:id="163" w:author="Vasenkari, Petri J. (Nokia - FI/Espoo)" w:date="2021-10-13T21:04:00Z"/>
        </w:trPr>
        <w:tc>
          <w:tcPr>
            <w:tcW w:w="376" w:type="pct"/>
            <w:tcBorders>
              <w:top w:val="nil"/>
            </w:tcBorders>
            <w:shd w:val="clear" w:color="auto" w:fill="auto"/>
          </w:tcPr>
          <w:p w14:paraId="53B802DF" w14:textId="77777777" w:rsidR="00D27687" w:rsidRPr="00A1115A" w:rsidRDefault="00D27687" w:rsidP="005B6C08">
            <w:pPr>
              <w:pStyle w:val="TAC"/>
              <w:rPr>
                <w:ins w:id="164" w:author="Vasenkari, Petri J. (Nokia - FI/Espoo)" w:date="2021-10-13T21:04:00Z"/>
                <w:rFonts w:cs="Arial"/>
              </w:rPr>
            </w:pPr>
          </w:p>
        </w:tc>
        <w:tc>
          <w:tcPr>
            <w:tcW w:w="619" w:type="pct"/>
            <w:shd w:val="clear" w:color="auto" w:fill="auto"/>
          </w:tcPr>
          <w:p w14:paraId="555310AF" w14:textId="77777777" w:rsidR="00D27687" w:rsidRPr="00A1115A" w:rsidRDefault="00D27687" w:rsidP="005B6C08">
            <w:pPr>
              <w:pStyle w:val="TAL"/>
              <w:rPr>
                <w:ins w:id="165" w:author="Vasenkari, Petri J. (Nokia - FI/Espoo)" w:date="2021-10-13T21:04:00Z"/>
                <w:rFonts w:cs="Arial"/>
                <w:lang w:val="sv-SE"/>
              </w:rPr>
            </w:pPr>
            <w:proofErr w:type="spellStart"/>
            <w:ins w:id="166" w:author="Vasenkari, Petri J. (Nokia - FI/Espoo)" w:date="2021-10-13T21:04:00Z">
              <w:r w:rsidRPr="00A1115A">
                <w:rPr>
                  <w:rFonts w:cs="Arial"/>
                  <w:lang w:val="sv-SE"/>
                </w:rPr>
                <w:t>F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344" w:type="pct"/>
          </w:tcPr>
          <w:p w14:paraId="6EB3E416" w14:textId="77777777" w:rsidR="00D27687" w:rsidRPr="00A1115A" w:rsidRDefault="00D27687" w:rsidP="005B6C08">
            <w:pPr>
              <w:pStyle w:val="TAC"/>
              <w:rPr>
                <w:ins w:id="167" w:author="Vasenkari, Petri J. (Nokia - FI/Espoo)" w:date="2021-10-13T21:04:00Z"/>
                <w:rFonts w:eastAsia="SimSun" w:cs="Arial"/>
                <w:lang w:val="sv-SE" w:eastAsia="zh-CN"/>
              </w:rPr>
            </w:pPr>
            <w:ins w:id="168" w:author="Vasenkari, Petri J. (Nokia - FI/Espoo)" w:date="2021-10-13T21:04:00Z">
              <w:r w:rsidRPr="00A1115A">
                <w:rPr>
                  <w:rFonts w:eastAsia="SimSun" w:cs="Arial" w:hint="eastAsia"/>
                  <w:lang w:val="sv-SE" w:eastAsia="zh-CN"/>
                </w:rPr>
                <w:t>MHz</w:t>
              </w:r>
            </w:ins>
          </w:p>
        </w:tc>
        <w:tc>
          <w:tcPr>
            <w:tcW w:w="1235" w:type="pct"/>
          </w:tcPr>
          <w:p w14:paraId="06420A05" w14:textId="77777777" w:rsidR="00D27687" w:rsidRPr="00A1115A" w:rsidRDefault="00D27687" w:rsidP="005B6C08">
            <w:pPr>
              <w:pStyle w:val="TAC"/>
              <w:rPr>
                <w:ins w:id="169" w:author="Vasenkari, Petri J. (Nokia - FI/Espoo)" w:date="2021-10-13T21:04:00Z"/>
                <w:rFonts w:cs="Arial"/>
              </w:rPr>
            </w:pPr>
            <w:ins w:id="170" w:author="Vasenkari, Petri J. (Nokia - FI/Espoo)" w:date="2021-10-13T21:04:00Z">
              <w:r w:rsidRPr="00A1115A">
                <w:rPr>
                  <w:rFonts w:cs="Arial"/>
                </w:rPr>
                <w:t>NOTE 2</w:t>
              </w:r>
            </w:ins>
          </w:p>
        </w:tc>
        <w:tc>
          <w:tcPr>
            <w:tcW w:w="1325" w:type="pct"/>
          </w:tcPr>
          <w:p w14:paraId="2E871631" w14:textId="77777777" w:rsidR="00D27687" w:rsidRPr="00A1115A" w:rsidRDefault="00D27687" w:rsidP="005B6C08">
            <w:pPr>
              <w:pStyle w:val="TAC"/>
              <w:rPr>
                <w:ins w:id="171" w:author="Vasenkari, Petri J. (Nokia - FI/Espoo)" w:date="2021-10-13T21:04:00Z"/>
                <w:rFonts w:cs="Arial"/>
              </w:rPr>
            </w:pPr>
            <w:ins w:id="172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– 15</w:t>
              </w:r>
            </w:ins>
          </w:p>
          <w:p w14:paraId="0F6B2E5F" w14:textId="77777777" w:rsidR="00D27687" w:rsidRPr="00A1115A" w:rsidRDefault="00D27687" w:rsidP="005B6C08">
            <w:pPr>
              <w:pStyle w:val="TAC"/>
              <w:rPr>
                <w:ins w:id="173" w:author="Vasenkari, Petri J. (Nokia - FI/Espoo)" w:date="2021-10-13T21:04:00Z"/>
                <w:rFonts w:cs="Arial"/>
              </w:rPr>
            </w:pPr>
            <w:ins w:id="174" w:author="Vasenkari, Petri J. (Nokia - FI/Espoo)" w:date="2021-10-13T21:04:00Z">
              <w:r w:rsidRPr="00A1115A">
                <w:rPr>
                  <w:rFonts w:cs="Arial"/>
                </w:rPr>
                <w:t>to</w:t>
              </w:r>
            </w:ins>
          </w:p>
          <w:p w14:paraId="1DDE9A73" w14:textId="77777777" w:rsidR="00D27687" w:rsidRPr="00A1115A" w:rsidRDefault="00D27687" w:rsidP="005B6C08">
            <w:pPr>
              <w:pStyle w:val="TAC"/>
              <w:rPr>
                <w:ins w:id="175" w:author="Vasenkari, Petri J. (Nokia - FI/Espoo)" w:date="2021-10-13T21:04:00Z"/>
                <w:rFonts w:cs="Arial"/>
              </w:rPr>
            </w:pPr>
            <w:ins w:id="176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+ 15</w:t>
              </w:r>
            </w:ins>
          </w:p>
        </w:tc>
        <w:tc>
          <w:tcPr>
            <w:tcW w:w="1101" w:type="pct"/>
          </w:tcPr>
          <w:p w14:paraId="7FD8007F" w14:textId="77777777" w:rsidR="00D27687" w:rsidRPr="00A1115A" w:rsidRDefault="00D27687" w:rsidP="005B6C08">
            <w:pPr>
              <w:pStyle w:val="TAC"/>
              <w:rPr>
                <w:ins w:id="177" w:author="Vasenkari, Petri J. (Nokia - FI/Espoo)" w:date="2021-10-13T21:04:00Z"/>
                <w:rFonts w:cs="Arial"/>
              </w:rPr>
            </w:pPr>
          </w:p>
        </w:tc>
      </w:tr>
      <w:tr w:rsidR="00D27687" w:rsidRPr="00A1115A" w14:paraId="6F49A685" w14:textId="77777777" w:rsidTr="005B6C08">
        <w:trPr>
          <w:jc w:val="center"/>
          <w:ins w:id="178" w:author="Vasenkari, Petri J. (Nokia - FI/Espoo)" w:date="2021-10-13T21:04:00Z"/>
        </w:trPr>
        <w:tc>
          <w:tcPr>
            <w:tcW w:w="376" w:type="pct"/>
          </w:tcPr>
          <w:p w14:paraId="0CD2E265" w14:textId="77777777" w:rsidR="00D27687" w:rsidRPr="00A1115A" w:rsidRDefault="00D27687" w:rsidP="005B6C08">
            <w:pPr>
              <w:pStyle w:val="TAC"/>
              <w:rPr>
                <w:ins w:id="179" w:author="Vasenkari, Petri J. (Nokia - FI/Espoo)" w:date="2021-10-13T21:04:00Z"/>
                <w:rFonts w:cs="Arial"/>
              </w:rPr>
            </w:pPr>
          </w:p>
        </w:tc>
        <w:tc>
          <w:tcPr>
            <w:tcW w:w="619" w:type="pct"/>
            <w:shd w:val="clear" w:color="auto" w:fill="auto"/>
          </w:tcPr>
          <w:p w14:paraId="1143EE4C" w14:textId="77777777" w:rsidR="00D27687" w:rsidRPr="00A1115A" w:rsidRDefault="00D27687" w:rsidP="005B6C08">
            <w:pPr>
              <w:pStyle w:val="TAL"/>
              <w:rPr>
                <w:ins w:id="180" w:author="Vasenkari, Petri J. (Nokia - FI/Espoo)" w:date="2021-10-13T21:04:00Z"/>
                <w:rFonts w:cs="Arial"/>
                <w:lang w:val="sv-SE"/>
              </w:rPr>
            </w:pPr>
            <w:proofErr w:type="spellStart"/>
            <w:ins w:id="181" w:author="Vasenkari, Petri J. (Nokia - FI/Espoo)" w:date="2021-10-13T21:04:00Z">
              <w:r w:rsidRPr="00A1115A">
                <w:rPr>
                  <w:rFonts w:cs="Arial"/>
                  <w:lang w:val="sv-SE"/>
                </w:rPr>
                <w:t>F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344" w:type="pct"/>
          </w:tcPr>
          <w:p w14:paraId="76199686" w14:textId="77777777" w:rsidR="00D27687" w:rsidRPr="00A1115A" w:rsidRDefault="00D27687" w:rsidP="005B6C08">
            <w:pPr>
              <w:pStyle w:val="TAC"/>
              <w:rPr>
                <w:ins w:id="182" w:author="Vasenkari, Petri J. (Nokia - FI/Espoo)" w:date="2021-10-13T21:04:00Z"/>
                <w:rFonts w:eastAsia="SimSun" w:cs="Arial"/>
                <w:lang w:val="sv-SE" w:eastAsia="zh-CN"/>
              </w:rPr>
            </w:pPr>
            <w:ins w:id="183" w:author="Vasenkari, Petri J. (Nokia - FI/Espoo)" w:date="2021-10-13T21:04:00Z">
              <w:r w:rsidRPr="00A1115A">
                <w:rPr>
                  <w:rFonts w:eastAsia="SimSun" w:cs="Arial" w:hint="eastAsia"/>
                  <w:lang w:val="sv-SE" w:eastAsia="zh-CN"/>
                </w:rPr>
                <w:t>MHz</w:t>
              </w:r>
            </w:ins>
          </w:p>
        </w:tc>
        <w:tc>
          <w:tcPr>
            <w:tcW w:w="1235" w:type="pct"/>
          </w:tcPr>
          <w:p w14:paraId="4EB0865E" w14:textId="77777777" w:rsidR="00D27687" w:rsidRPr="00A1115A" w:rsidRDefault="00D27687" w:rsidP="005B6C08">
            <w:pPr>
              <w:pStyle w:val="TAC"/>
              <w:rPr>
                <w:ins w:id="184" w:author="Vasenkari, Petri J. (Nokia - FI/Espoo)" w:date="2021-10-13T21:04:00Z"/>
                <w:rFonts w:cs="Arial"/>
              </w:rPr>
            </w:pPr>
            <w:ins w:id="185" w:author="Vasenkari, Petri J. (Nokia - FI/Espoo)" w:date="2021-10-13T21:04:00Z">
              <w:r w:rsidRPr="00A1115A">
                <w:rPr>
                  <w:rFonts w:cs="Arial"/>
                </w:rPr>
                <w:t>NOTE 2</w:t>
              </w:r>
            </w:ins>
          </w:p>
        </w:tc>
        <w:tc>
          <w:tcPr>
            <w:tcW w:w="1325" w:type="pct"/>
          </w:tcPr>
          <w:p w14:paraId="651FAF5E" w14:textId="77777777" w:rsidR="00D27687" w:rsidRPr="00A1115A" w:rsidRDefault="00D27687" w:rsidP="005B6C08">
            <w:pPr>
              <w:pStyle w:val="TAC"/>
              <w:rPr>
                <w:ins w:id="186" w:author="Vasenkari, Petri J. (Nokia - FI/Espoo)" w:date="2021-10-13T21:04:00Z"/>
                <w:rFonts w:cs="Arial"/>
              </w:rPr>
            </w:pPr>
            <w:ins w:id="187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– 12</w:t>
              </w:r>
            </w:ins>
          </w:p>
          <w:p w14:paraId="0B97A695" w14:textId="77777777" w:rsidR="00D27687" w:rsidRPr="00A1115A" w:rsidRDefault="00D27687" w:rsidP="005B6C08">
            <w:pPr>
              <w:pStyle w:val="TAC"/>
              <w:rPr>
                <w:ins w:id="188" w:author="Vasenkari, Petri J. (Nokia - FI/Espoo)" w:date="2021-10-13T21:04:00Z"/>
                <w:rFonts w:cs="Arial"/>
              </w:rPr>
            </w:pPr>
            <w:ins w:id="189" w:author="Vasenkari, Petri J. (Nokia - FI/Espoo)" w:date="2021-10-13T21:04:00Z">
              <w:r w:rsidRPr="00A1115A">
                <w:rPr>
                  <w:rFonts w:cs="Arial"/>
                </w:rPr>
                <w:t>to</w:t>
              </w:r>
            </w:ins>
          </w:p>
          <w:p w14:paraId="53DE5827" w14:textId="77777777" w:rsidR="00D27687" w:rsidRPr="00A1115A" w:rsidRDefault="00D27687" w:rsidP="005B6C08">
            <w:pPr>
              <w:pStyle w:val="TAC"/>
              <w:rPr>
                <w:ins w:id="190" w:author="Vasenkari, Petri J. (Nokia - FI/Espoo)" w:date="2021-10-13T21:04:00Z"/>
                <w:rFonts w:cs="Arial"/>
              </w:rPr>
            </w:pPr>
            <w:ins w:id="191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+ 15</w:t>
              </w:r>
            </w:ins>
          </w:p>
        </w:tc>
        <w:tc>
          <w:tcPr>
            <w:tcW w:w="1101" w:type="pct"/>
          </w:tcPr>
          <w:p w14:paraId="13E8A896" w14:textId="77777777" w:rsidR="00D27687" w:rsidRPr="00A1115A" w:rsidRDefault="00D27687" w:rsidP="005B6C08">
            <w:pPr>
              <w:pStyle w:val="TAC"/>
              <w:rPr>
                <w:ins w:id="192" w:author="Vasenkari, Petri J. (Nokia - FI/Espoo)" w:date="2021-10-13T21:04:00Z"/>
                <w:rFonts w:cs="Arial"/>
              </w:rPr>
            </w:pPr>
            <w:ins w:id="193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– 12</w:t>
              </w:r>
            </w:ins>
          </w:p>
          <w:p w14:paraId="5F9842DB" w14:textId="77777777" w:rsidR="00D27687" w:rsidRPr="00A1115A" w:rsidRDefault="00D27687" w:rsidP="005B6C08">
            <w:pPr>
              <w:pStyle w:val="TAC"/>
              <w:rPr>
                <w:ins w:id="194" w:author="Vasenkari, Petri J. (Nokia - FI/Espoo)" w:date="2021-10-13T21:04:00Z"/>
                <w:rFonts w:cs="Arial"/>
              </w:rPr>
            </w:pPr>
          </w:p>
        </w:tc>
      </w:tr>
      <w:tr w:rsidR="00D27687" w:rsidRPr="00A1115A" w14:paraId="7AE881FE" w14:textId="77777777" w:rsidTr="005B6C08">
        <w:trPr>
          <w:jc w:val="center"/>
          <w:ins w:id="195" w:author="Vasenkari, Petri J. (Nokia - FI/Espoo)" w:date="2021-10-13T21:04:00Z"/>
        </w:trPr>
        <w:tc>
          <w:tcPr>
            <w:tcW w:w="5000" w:type="pct"/>
            <w:gridSpan w:val="6"/>
          </w:tcPr>
          <w:p w14:paraId="778629C9" w14:textId="77777777" w:rsidR="00D27687" w:rsidRPr="00A1115A" w:rsidRDefault="00D27687" w:rsidP="005B6C08">
            <w:pPr>
              <w:pStyle w:val="TAN"/>
              <w:rPr>
                <w:ins w:id="196" w:author="Vasenkari, Petri J. (Nokia - FI/Espoo)" w:date="2021-10-13T21:04:00Z"/>
              </w:rPr>
            </w:pPr>
            <w:ins w:id="197" w:author="Vasenkari, Petri J. (Nokia - FI/Espoo)" w:date="2021-10-13T21:04:00Z">
              <w:r w:rsidRPr="00A1115A">
                <w:t>NOTE 1:</w:t>
              </w:r>
              <w:r w:rsidRPr="00A1115A">
                <w:tab/>
                <w:t xml:space="preserve">The absolute value of the interferer offset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(offset) shall be further adjusted to </w:t>
              </w:r>
            </w:ins>
            <w:ins w:id="198" w:author="Vasenkari, Petri J. (Nokia - FI/Espoo)" w:date="2021-10-13T21:04:00Z">
              <w:r w:rsidRPr="00A1115A">
                <w:rPr>
                  <w:rFonts w:eastAsia="Courier New"/>
                  <w:position w:val="-10"/>
                </w:rPr>
                <w:object w:dxaOrig="2659" w:dyaOrig="400" w14:anchorId="1A7926F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14pt;height:12pt" o:ole="">
                    <v:imagedata r:id="rId12" o:title=""/>
                  </v:shape>
                  <o:OLEObject Type="Embed" ProgID="Equation.3" ShapeID="_x0000_i1025" DrawAspect="Content" ObjectID="_1696412444" r:id="rId13"/>
                </w:object>
              </w:r>
            </w:ins>
            <w:ins w:id="199" w:author="Vasenkari, Petri J. (Nokia - FI/Espoo)" w:date="2021-10-13T21:04:00Z">
              <w:r w:rsidRPr="00A1115A">
                <w:t>MHz with SCS the sub-carrier spacing of the carrier closest to the interferer in MHz. The interferer is an NR signal with 15 kHz SCS.</w:t>
              </w:r>
            </w:ins>
          </w:p>
          <w:p w14:paraId="70FDEC64" w14:textId="77777777" w:rsidR="00D27687" w:rsidRPr="00A1115A" w:rsidRDefault="00D27687" w:rsidP="005B6C08">
            <w:pPr>
              <w:pStyle w:val="TAN"/>
              <w:rPr>
                <w:ins w:id="200" w:author="Vasenkari, Petri J. (Nokia - FI/Espoo)" w:date="2021-10-13T21:04:00Z"/>
              </w:rPr>
            </w:pPr>
            <w:ins w:id="201" w:author="Vasenkari, Petri J. (Nokia - FI/Espoo)" w:date="2021-10-13T21:04:00Z">
              <w:r w:rsidRPr="00A1115A">
                <w:t>NOTE 2:</w:t>
              </w:r>
              <w:r w:rsidRPr="00A1115A">
                <w:tab/>
                <w:t>For each carrier frequency, the requirement applies for two interferer carrier frequencies: a: -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rPr>
                  <w:vertAlign w:val="subscript"/>
                </w:rPr>
                <w:t xml:space="preserve"> CA</w:t>
              </w:r>
              <w:r w:rsidRPr="00A1115A">
                <w:t xml:space="preserve">/2 –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Ioffset</w:t>
              </w:r>
              <w:proofErr w:type="spellEnd"/>
              <w:r w:rsidRPr="00A1115A">
                <w:rPr>
                  <w:vertAlign w:val="subscript"/>
                </w:rPr>
                <w:t>, case 1</w:t>
              </w:r>
              <w:r w:rsidRPr="00A1115A">
                <w:t xml:space="preserve">; b: 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rPr>
                  <w:vertAlign w:val="subscript"/>
                </w:rPr>
                <w:t xml:space="preserve"> CA</w:t>
              </w:r>
              <w:r w:rsidRPr="00A1115A">
                <w:t xml:space="preserve">/2 +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Ioffset</w:t>
              </w:r>
              <w:proofErr w:type="spellEnd"/>
              <w:r w:rsidRPr="00A1115A">
                <w:rPr>
                  <w:vertAlign w:val="subscript"/>
                </w:rPr>
                <w:t>, case 1</w:t>
              </w:r>
            </w:ins>
          </w:p>
          <w:p w14:paraId="5862B994" w14:textId="77777777" w:rsidR="00D27687" w:rsidRPr="00A1115A" w:rsidRDefault="00D27687" w:rsidP="005B6C08">
            <w:pPr>
              <w:pStyle w:val="TAN"/>
              <w:rPr>
                <w:ins w:id="202" w:author="Vasenkari, Petri J. (Nokia - FI/Espoo)" w:date="2021-10-13T21:04:00Z"/>
              </w:rPr>
            </w:pPr>
            <w:ins w:id="203" w:author="Vasenkari, Petri J. (Nokia - FI/Espoo)" w:date="2021-10-13T21:04:00Z">
              <w:r w:rsidRPr="00A1115A">
                <w:t>NOTE 3:</w:t>
              </w:r>
              <w:r w:rsidRPr="00A1115A">
                <w:tab/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rPr>
                  <w:vertAlign w:val="subscript"/>
                </w:rPr>
                <w:t xml:space="preserve"> CA</w:t>
              </w:r>
              <w:r w:rsidRPr="00A1115A">
                <w:t xml:space="preserve"> denotes the aggregated channel bandwidth of the wanted signal</w:t>
              </w:r>
            </w:ins>
          </w:p>
          <w:p w14:paraId="5E764957" w14:textId="77777777" w:rsidR="00D27687" w:rsidRPr="00A1115A" w:rsidRDefault="00D27687" w:rsidP="005B6C08">
            <w:pPr>
              <w:pStyle w:val="TAN"/>
              <w:rPr>
                <w:ins w:id="204" w:author="Vasenkari, Petri J. (Nokia - FI/Espoo)" w:date="2021-10-13T21:04:00Z"/>
              </w:rPr>
            </w:pPr>
            <w:ins w:id="205" w:author="Vasenkari, Petri J. (Nokia - FI/Espoo)" w:date="2021-10-13T21:04:00Z">
              <w:r w:rsidRPr="00A1115A">
                <w:t>NOTE 4:</w:t>
              </w:r>
              <w:r w:rsidRPr="00A1115A">
                <w:tab/>
                <w:t>n48 follows the requirement in this frequency range according to the general requirement defined in Clause 7.1A.</w:t>
              </w:r>
            </w:ins>
          </w:p>
        </w:tc>
      </w:tr>
    </w:tbl>
    <w:p w14:paraId="44CFE2FC" w14:textId="77777777" w:rsidR="00D27687" w:rsidRDefault="00D27687" w:rsidP="00D27687">
      <w:pPr>
        <w:rPr>
          <w:ins w:id="206" w:author="Vasenkari, Petri J. (Nokia - FI/Espoo)" w:date="2021-10-13T21:04:00Z"/>
        </w:rPr>
      </w:pPr>
    </w:p>
    <w:p w14:paraId="7643C52B" w14:textId="77777777" w:rsidR="00D27687" w:rsidRDefault="00D27687" w:rsidP="00D27687">
      <w:pPr>
        <w:pStyle w:val="Heading3"/>
        <w:rPr>
          <w:ins w:id="207" w:author="Vasenkari, Petri J. (Nokia - FI/Espoo)" w:date="2021-10-13T21:04:00Z"/>
        </w:rPr>
      </w:pPr>
      <w:ins w:id="208" w:author="Vasenkari, Petri J. (Nokia - FI/Espoo)" w:date="2021-10-13T21:04:00Z">
        <w:r w:rsidRPr="00FF7B56">
          <w:rPr>
            <w:lang w:val="en-US"/>
          </w:rPr>
          <w:t>5.X.</w:t>
        </w:r>
        <w:r>
          <w:rPr>
            <w:lang w:val="en-US"/>
          </w:rPr>
          <w:t>7</w:t>
        </w:r>
        <w:r>
          <w:rPr>
            <w:lang w:val="en-US"/>
          </w:rPr>
          <w:tab/>
          <w:t>Out-of-band blocking</w:t>
        </w:r>
      </w:ins>
    </w:p>
    <w:p w14:paraId="20F00AD8" w14:textId="77777777" w:rsidR="00D27687" w:rsidRPr="00A1115A" w:rsidRDefault="00D27687" w:rsidP="00D27687">
      <w:pPr>
        <w:pStyle w:val="TH"/>
        <w:rPr>
          <w:ins w:id="209" w:author="Vasenkari, Petri J. (Nokia - FI/Espoo)" w:date="2021-10-13T21:04:00Z"/>
          <w:rFonts w:cs="Arial"/>
        </w:rPr>
      </w:pPr>
      <w:ins w:id="210" w:author="Vasenkari, Petri J. (Nokia - FI/Espoo)" w:date="2021-10-13T21:04:00Z">
        <w:r w:rsidRPr="00A1115A">
          <w:rPr>
            <w:rFonts w:cs="Arial"/>
          </w:rPr>
          <w:t>Table 7.6A.3-2: Out of-band blocking for intra-band contiguous CA</w:t>
        </w:r>
      </w:ins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350"/>
        <w:gridCol w:w="810"/>
        <w:gridCol w:w="1980"/>
        <w:gridCol w:w="1980"/>
        <w:gridCol w:w="3381"/>
      </w:tblGrid>
      <w:tr w:rsidR="00D27687" w:rsidRPr="00A1115A" w14:paraId="28B92CBE" w14:textId="77777777" w:rsidTr="005B6C08">
        <w:trPr>
          <w:trHeight w:val="187"/>
          <w:jc w:val="center"/>
          <w:ins w:id="211" w:author="Vasenkari, Petri J. (Nokia - FI/Espoo)" w:date="2021-10-13T21:04:00Z"/>
        </w:trPr>
        <w:tc>
          <w:tcPr>
            <w:tcW w:w="1075" w:type="dxa"/>
          </w:tcPr>
          <w:p w14:paraId="33DCBCA3" w14:textId="77777777" w:rsidR="00D27687" w:rsidRPr="00A1115A" w:rsidRDefault="00D27687" w:rsidP="005B6C08">
            <w:pPr>
              <w:pStyle w:val="TAH"/>
              <w:rPr>
                <w:ins w:id="212" w:author="Vasenkari, Petri J. (Nokia - FI/Espoo)" w:date="2021-10-13T21:04:00Z"/>
              </w:rPr>
            </w:pPr>
            <w:ins w:id="213" w:author="Vasenkari, Petri J. (Nokia - FI/Espoo)" w:date="2021-10-13T21:04:00Z">
              <w:r w:rsidRPr="00A1115A">
                <w:t>NR band</w:t>
              </w:r>
            </w:ins>
          </w:p>
        </w:tc>
        <w:tc>
          <w:tcPr>
            <w:tcW w:w="1350" w:type="dxa"/>
            <w:shd w:val="clear" w:color="auto" w:fill="auto"/>
          </w:tcPr>
          <w:p w14:paraId="363D8D96" w14:textId="77777777" w:rsidR="00D27687" w:rsidRPr="00A1115A" w:rsidRDefault="00D27687" w:rsidP="005B6C08">
            <w:pPr>
              <w:pStyle w:val="TAH"/>
              <w:rPr>
                <w:ins w:id="214" w:author="Vasenkari, Petri J. (Nokia - FI/Espoo)" w:date="2021-10-13T21:04:00Z"/>
              </w:rPr>
            </w:pPr>
            <w:ins w:id="215" w:author="Vasenkari, Petri J. (Nokia - FI/Espoo)" w:date="2021-10-13T21:04:00Z">
              <w:r w:rsidRPr="00A1115A">
                <w:t>Parameter</w:t>
              </w:r>
            </w:ins>
          </w:p>
        </w:tc>
        <w:tc>
          <w:tcPr>
            <w:tcW w:w="810" w:type="dxa"/>
          </w:tcPr>
          <w:p w14:paraId="726D7B32" w14:textId="77777777" w:rsidR="00D27687" w:rsidRPr="00A1115A" w:rsidRDefault="00D27687" w:rsidP="005B6C08">
            <w:pPr>
              <w:pStyle w:val="TAH"/>
              <w:rPr>
                <w:ins w:id="216" w:author="Vasenkari, Petri J. (Nokia - FI/Espoo)" w:date="2021-10-13T21:04:00Z"/>
              </w:rPr>
            </w:pPr>
            <w:ins w:id="217" w:author="Vasenkari, Petri J. (Nokia - FI/Espoo)" w:date="2021-10-13T21:04:00Z">
              <w:r w:rsidRPr="00A1115A">
                <w:t>Unit</w:t>
              </w:r>
            </w:ins>
          </w:p>
        </w:tc>
        <w:tc>
          <w:tcPr>
            <w:tcW w:w="1980" w:type="dxa"/>
          </w:tcPr>
          <w:p w14:paraId="6D1C26D8" w14:textId="77777777" w:rsidR="00D27687" w:rsidRPr="00A1115A" w:rsidRDefault="00D27687" w:rsidP="005B6C08">
            <w:pPr>
              <w:pStyle w:val="TAH"/>
              <w:rPr>
                <w:ins w:id="218" w:author="Vasenkari, Petri J. (Nokia - FI/Espoo)" w:date="2021-10-13T21:04:00Z"/>
              </w:rPr>
            </w:pPr>
            <w:ins w:id="219" w:author="Vasenkari, Petri J. (Nokia - FI/Espoo)" w:date="2021-10-13T21:04:00Z">
              <w:r w:rsidRPr="00A1115A">
                <w:t>Range1</w:t>
              </w:r>
            </w:ins>
          </w:p>
        </w:tc>
        <w:tc>
          <w:tcPr>
            <w:tcW w:w="1980" w:type="dxa"/>
          </w:tcPr>
          <w:p w14:paraId="6C0B2C12" w14:textId="77777777" w:rsidR="00D27687" w:rsidRPr="00A1115A" w:rsidRDefault="00D27687" w:rsidP="005B6C08">
            <w:pPr>
              <w:pStyle w:val="TAH"/>
              <w:rPr>
                <w:ins w:id="220" w:author="Vasenkari, Petri J. (Nokia - FI/Espoo)" w:date="2021-10-13T21:04:00Z"/>
              </w:rPr>
            </w:pPr>
            <w:ins w:id="221" w:author="Vasenkari, Petri J. (Nokia - FI/Espoo)" w:date="2021-10-13T21:04:00Z">
              <w:r w:rsidRPr="00A1115A">
                <w:t>Range 2</w:t>
              </w:r>
            </w:ins>
          </w:p>
        </w:tc>
        <w:tc>
          <w:tcPr>
            <w:tcW w:w="3381" w:type="dxa"/>
          </w:tcPr>
          <w:p w14:paraId="03A69545" w14:textId="77777777" w:rsidR="00D27687" w:rsidRPr="00A1115A" w:rsidRDefault="00D27687" w:rsidP="005B6C08">
            <w:pPr>
              <w:pStyle w:val="TAH"/>
              <w:rPr>
                <w:ins w:id="222" w:author="Vasenkari, Petri J. (Nokia - FI/Espoo)" w:date="2021-10-13T21:04:00Z"/>
              </w:rPr>
            </w:pPr>
            <w:ins w:id="223" w:author="Vasenkari, Petri J. (Nokia - FI/Espoo)" w:date="2021-10-13T21:04:00Z">
              <w:r w:rsidRPr="00A1115A">
                <w:t>Range 3</w:t>
              </w:r>
            </w:ins>
          </w:p>
        </w:tc>
      </w:tr>
      <w:tr w:rsidR="00D27687" w:rsidRPr="00A1115A" w14:paraId="0F0B73A8" w14:textId="77777777" w:rsidTr="005B6C08">
        <w:trPr>
          <w:trHeight w:val="187"/>
          <w:jc w:val="center"/>
          <w:ins w:id="224" w:author="Vasenkari, Petri J. (Nokia - FI/Espoo)" w:date="2021-10-13T21:04:00Z"/>
        </w:trPr>
        <w:tc>
          <w:tcPr>
            <w:tcW w:w="1075" w:type="dxa"/>
          </w:tcPr>
          <w:p w14:paraId="62F64319" w14:textId="77777777" w:rsidR="00D27687" w:rsidRPr="00A1115A" w:rsidRDefault="00D27687" w:rsidP="005B6C08">
            <w:pPr>
              <w:pStyle w:val="TAL"/>
              <w:rPr>
                <w:ins w:id="225" w:author="Vasenkari, Petri J. (Nokia - FI/Espoo)" w:date="2021-10-13T21:04:00Z"/>
                <w:lang w:val="sv-SE"/>
              </w:rPr>
            </w:pPr>
          </w:p>
        </w:tc>
        <w:tc>
          <w:tcPr>
            <w:tcW w:w="1350" w:type="dxa"/>
            <w:shd w:val="clear" w:color="auto" w:fill="auto"/>
          </w:tcPr>
          <w:p w14:paraId="1C78FA43" w14:textId="77777777" w:rsidR="00D27687" w:rsidRPr="00A1115A" w:rsidRDefault="00D27687" w:rsidP="005B6C08">
            <w:pPr>
              <w:pStyle w:val="TAL"/>
              <w:rPr>
                <w:ins w:id="226" w:author="Vasenkari, Petri J. (Nokia - FI/Espoo)" w:date="2021-10-13T21:04:00Z"/>
                <w:lang w:val="sv-SE"/>
              </w:rPr>
            </w:pPr>
            <w:proofErr w:type="spellStart"/>
            <w:ins w:id="227" w:author="Vasenkari, Petri J. (Nokia - FI/Espoo)" w:date="2021-10-13T21:04:00Z">
              <w:r w:rsidRPr="00A1115A">
                <w:rPr>
                  <w:lang w:val="sv-SE"/>
                </w:rPr>
                <w:t>P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810" w:type="dxa"/>
          </w:tcPr>
          <w:p w14:paraId="6825B08F" w14:textId="77777777" w:rsidR="00D27687" w:rsidRPr="00A1115A" w:rsidRDefault="00D27687" w:rsidP="005B6C08">
            <w:pPr>
              <w:pStyle w:val="TAC"/>
              <w:rPr>
                <w:ins w:id="228" w:author="Vasenkari, Petri J. (Nokia - FI/Espoo)" w:date="2021-10-13T21:04:00Z"/>
                <w:lang w:val="sv-SE"/>
              </w:rPr>
            </w:pPr>
            <w:ins w:id="229" w:author="Vasenkari, Petri J. (Nokia - FI/Espoo)" w:date="2021-10-13T21:04:00Z">
              <w:r w:rsidRPr="00A1115A">
                <w:rPr>
                  <w:lang w:val="sv-SE"/>
                </w:rPr>
                <w:t>dBm</w:t>
              </w:r>
            </w:ins>
          </w:p>
        </w:tc>
        <w:tc>
          <w:tcPr>
            <w:tcW w:w="1980" w:type="dxa"/>
          </w:tcPr>
          <w:p w14:paraId="08F33E16" w14:textId="77777777" w:rsidR="00D27687" w:rsidRPr="00A1115A" w:rsidRDefault="00D27687" w:rsidP="005B6C08">
            <w:pPr>
              <w:pStyle w:val="TAC"/>
              <w:rPr>
                <w:ins w:id="230" w:author="Vasenkari, Petri J. (Nokia - FI/Espoo)" w:date="2021-10-13T21:04:00Z"/>
                <w:lang w:eastAsia="ja-JP"/>
              </w:rPr>
            </w:pPr>
            <w:ins w:id="231" w:author="Vasenkari, Petri J. (Nokia - FI/Espoo)" w:date="2021-10-13T21:04:00Z">
              <w:r w:rsidRPr="00A1115A">
                <w:rPr>
                  <w:lang w:eastAsia="ja-JP"/>
                </w:rPr>
                <w:t>-45</w:t>
              </w:r>
            </w:ins>
          </w:p>
        </w:tc>
        <w:tc>
          <w:tcPr>
            <w:tcW w:w="1980" w:type="dxa"/>
          </w:tcPr>
          <w:p w14:paraId="76A18730" w14:textId="77777777" w:rsidR="00D27687" w:rsidRPr="00A1115A" w:rsidRDefault="00D27687" w:rsidP="005B6C08">
            <w:pPr>
              <w:pStyle w:val="TAC"/>
              <w:rPr>
                <w:ins w:id="232" w:author="Vasenkari, Petri J. (Nokia - FI/Espoo)" w:date="2021-10-13T21:04:00Z"/>
              </w:rPr>
            </w:pPr>
            <w:ins w:id="233" w:author="Vasenkari, Petri J. (Nokia - FI/Espoo)" w:date="2021-10-13T21:04:00Z">
              <w:r w:rsidRPr="00A1115A">
                <w:t>-30</w:t>
              </w:r>
            </w:ins>
          </w:p>
        </w:tc>
        <w:tc>
          <w:tcPr>
            <w:tcW w:w="3381" w:type="dxa"/>
          </w:tcPr>
          <w:p w14:paraId="2DCC3B4B" w14:textId="77777777" w:rsidR="00D27687" w:rsidRPr="00A1115A" w:rsidRDefault="00D27687" w:rsidP="005B6C08">
            <w:pPr>
              <w:pStyle w:val="TAC"/>
              <w:rPr>
                <w:ins w:id="234" w:author="Vasenkari, Petri J. (Nokia - FI/Espoo)" w:date="2021-10-13T21:04:00Z"/>
              </w:rPr>
            </w:pPr>
            <w:ins w:id="235" w:author="Vasenkari, Petri J. (Nokia - FI/Espoo)" w:date="2021-10-13T21:04:00Z">
              <w:r w:rsidRPr="00A1115A">
                <w:t>-15</w:t>
              </w:r>
            </w:ins>
          </w:p>
        </w:tc>
      </w:tr>
      <w:tr w:rsidR="00D27687" w:rsidRPr="00A1115A" w14:paraId="266F1DB5" w14:textId="77777777" w:rsidTr="005B6C08">
        <w:trPr>
          <w:trHeight w:val="187"/>
          <w:jc w:val="center"/>
          <w:ins w:id="236" w:author="Vasenkari, Petri J. (Nokia - FI/Espoo)" w:date="2021-10-13T21:04:00Z"/>
        </w:trPr>
        <w:tc>
          <w:tcPr>
            <w:tcW w:w="1075" w:type="dxa"/>
          </w:tcPr>
          <w:p w14:paraId="4560AB7A" w14:textId="77777777" w:rsidR="00D27687" w:rsidRPr="00A1115A" w:rsidDel="00376A05" w:rsidRDefault="00D27687" w:rsidP="005B6C08">
            <w:pPr>
              <w:pStyle w:val="TAL"/>
              <w:rPr>
                <w:ins w:id="237" w:author="Vasenkari, Petri J. (Nokia - FI/Espoo)" w:date="2021-10-13T21:04:00Z"/>
                <w:lang w:val="sv-SE"/>
              </w:rPr>
            </w:pPr>
            <w:ins w:id="238" w:author="Vasenkari, Petri J. (Nokia - FI/Espoo)" w:date="2021-10-13T21:04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1350" w:type="dxa"/>
            <w:shd w:val="clear" w:color="auto" w:fill="auto"/>
          </w:tcPr>
          <w:p w14:paraId="289F510C" w14:textId="77777777" w:rsidR="00D27687" w:rsidRPr="00A1115A" w:rsidRDefault="00D27687" w:rsidP="005B6C08">
            <w:pPr>
              <w:pStyle w:val="TAL"/>
              <w:rPr>
                <w:ins w:id="239" w:author="Vasenkari, Petri J. (Nokia - FI/Espoo)" w:date="2021-10-13T21:04:00Z"/>
                <w:lang w:val="sv-SE"/>
              </w:rPr>
            </w:pPr>
            <w:proofErr w:type="spellStart"/>
            <w:ins w:id="240" w:author="Vasenkari, Petri J. (Nokia - FI/Espoo)" w:date="2021-10-13T21:04:00Z">
              <w:r w:rsidRPr="00A1115A">
                <w:rPr>
                  <w:lang w:val="sv-SE"/>
                </w:rPr>
                <w:t>F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proofErr w:type="spellEnd"/>
              <w:r w:rsidRPr="00A1115A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810" w:type="dxa"/>
          </w:tcPr>
          <w:p w14:paraId="02F4F827" w14:textId="77777777" w:rsidR="00D27687" w:rsidRPr="00A1115A" w:rsidRDefault="00D27687" w:rsidP="005B6C08">
            <w:pPr>
              <w:pStyle w:val="TAC"/>
              <w:rPr>
                <w:ins w:id="241" w:author="Vasenkari, Petri J. (Nokia - FI/Espoo)" w:date="2021-10-13T21:04:00Z"/>
                <w:lang w:val="sv-SE"/>
              </w:rPr>
            </w:pPr>
            <w:ins w:id="242" w:author="Vasenkari, Petri J. (Nokia - FI/Espoo)" w:date="2021-10-13T21:04:00Z">
              <w:r w:rsidRPr="00A1115A">
                <w:rPr>
                  <w:lang w:val="sv-SE"/>
                </w:rPr>
                <w:t>MHz</w:t>
              </w:r>
            </w:ins>
          </w:p>
        </w:tc>
        <w:tc>
          <w:tcPr>
            <w:tcW w:w="1980" w:type="dxa"/>
          </w:tcPr>
          <w:p w14:paraId="0AE0ABE4" w14:textId="77777777" w:rsidR="00D27687" w:rsidRPr="00A1115A" w:rsidRDefault="00D27687" w:rsidP="005B6C08">
            <w:pPr>
              <w:pStyle w:val="TAC"/>
              <w:rPr>
                <w:ins w:id="243" w:author="Vasenkari, Petri J. (Nokia - FI/Espoo)" w:date="2021-10-13T21:04:00Z"/>
              </w:rPr>
            </w:pPr>
            <w:ins w:id="244" w:author="Vasenkari, Petri J. (Nokia - FI/Espoo)" w:date="2021-10-13T21:04:00Z">
              <w:r w:rsidRPr="00A1115A">
                <w:t>-60 &lt; f –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&lt; -15</w:t>
              </w:r>
            </w:ins>
          </w:p>
          <w:p w14:paraId="682EF463" w14:textId="77777777" w:rsidR="00D27687" w:rsidRPr="00A1115A" w:rsidRDefault="00D27687" w:rsidP="005B6C08">
            <w:pPr>
              <w:pStyle w:val="TAC"/>
              <w:rPr>
                <w:ins w:id="245" w:author="Vasenkari, Petri J. (Nokia - FI/Espoo)" w:date="2021-10-13T21:04:00Z"/>
              </w:rPr>
            </w:pPr>
            <w:ins w:id="246" w:author="Vasenkari, Petri J. (Nokia - FI/Espoo)" w:date="2021-10-13T21:04:00Z">
              <w:r w:rsidRPr="00A1115A">
                <w:t>or</w:t>
              </w:r>
            </w:ins>
          </w:p>
          <w:p w14:paraId="6C627164" w14:textId="77777777" w:rsidR="00D27687" w:rsidRPr="00A1115A" w:rsidRDefault="00D27687" w:rsidP="005B6C08">
            <w:pPr>
              <w:pStyle w:val="TAC"/>
              <w:rPr>
                <w:ins w:id="247" w:author="Vasenkari, Petri J. (Nokia - FI/Espoo)" w:date="2021-10-13T21:04:00Z"/>
                <w:lang w:eastAsia="ja-JP"/>
              </w:rPr>
            </w:pPr>
            <w:ins w:id="248" w:author="Vasenkari, Petri J. (Nokia - FI/Espoo)" w:date="2021-10-13T21:04:00Z">
              <w:r w:rsidRPr="00A1115A">
                <w:t>15 &lt; f –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&lt; 60</w:t>
              </w:r>
            </w:ins>
          </w:p>
        </w:tc>
        <w:tc>
          <w:tcPr>
            <w:tcW w:w="1980" w:type="dxa"/>
          </w:tcPr>
          <w:p w14:paraId="17A4E86A" w14:textId="77777777" w:rsidR="00D27687" w:rsidRPr="00A1115A" w:rsidRDefault="00D27687" w:rsidP="005B6C08">
            <w:pPr>
              <w:pStyle w:val="TAC"/>
              <w:rPr>
                <w:ins w:id="249" w:author="Vasenkari, Petri J. (Nokia - FI/Espoo)" w:date="2021-10-13T21:04:00Z"/>
              </w:rPr>
            </w:pPr>
            <w:ins w:id="250" w:author="Vasenkari, Petri J. (Nokia - FI/Espoo)" w:date="2021-10-13T21:04:00Z">
              <w:r w:rsidRPr="00A1115A">
                <w:t>-85 &lt; f –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≤ -60</w:t>
              </w:r>
            </w:ins>
          </w:p>
          <w:p w14:paraId="2C74F151" w14:textId="77777777" w:rsidR="00D27687" w:rsidRPr="00A1115A" w:rsidRDefault="00D27687" w:rsidP="005B6C08">
            <w:pPr>
              <w:pStyle w:val="TAC"/>
              <w:rPr>
                <w:ins w:id="251" w:author="Vasenkari, Petri J. (Nokia - FI/Espoo)" w:date="2021-10-13T21:04:00Z"/>
              </w:rPr>
            </w:pPr>
            <w:ins w:id="252" w:author="Vasenkari, Petri J. (Nokia - FI/Espoo)" w:date="2021-10-13T21:04:00Z">
              <w:r w:rsidRPr="00A1115A">
                <w:t>or</w:t>
              </w:r>
            </w:ins>
          </w:p>
          <w:p w14:paraId="1D5A7CDB" w14:textId="77777777" w:rsidR="00D27687" w:rsidRPr="00A1115A" w:rsidRDefault="00D27687" w:rsidP="005B6C08">
            <w:pPr>
              <w:pStyle w:val="TAC"/>
              <w:rPr>
                <w:ins w:id="253" w:author="Vasenkari, Petri J. (Nokia - FI/Espoo)" w:date="2021-10-13T21:04:00Z"/>
              </w:rPr>
            </w:pPr>
            <w:ins w:id="254" w:author="Vasenkari, Petri J. (Nokia - FI/Espoo)" w:date="2021-10-13T21:04:00Z">
              <w:r w:rsidRPr="00A1115A">
                <w:t>60 ≤ f –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&lt; 85</w:t>
              </w:r>
            </w:ins>
          </w:p>
        </w:tc>
        <w:tc>
          <w:tcPr>
            <w:tcW w:w="3381" w:type="dxa"/>
          </w:tcPr>
          <w:p w14:paraId="33749B86" w14:textId="77777777" w:rsidR="00D27687" w:rsidRPr="00A1115A" w:rsidRDefault="00D27687" w:rsidP="005B6C08">
            <w:pPr>
              <w:pStyle w:val="TAC"/>
              <w:rPr>
                <w:ins w:id="255" w:author="Vasenkari, Petri J. (Nokia - FI/Espoo)" w:date="2021-10-13T21:04:00Z"/>
              </w:rPr>
            </w:pPr>
            <w:ins w:id="256" w:author="Vasenkari, Petri J. (Nokia - FI/Espoo)" w:date="2021-10-13T21:04:00Z">
              <w:r w:rsidRPr="00A1115A">
                <w:t>1 ≤ f ≤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85</w:t>
              </w:r>
            </w:ins>
          </w:p>
          <w:p w14:paraId="1B7F45D7" w14:textId="77777777" w:rsidR="00D27687" w:rsidRPr="00A1115A" w:rsidRDefault="00D27687" w:rsidP="005B6C08">
            <w:pPr>
              <w:pStyle w:val="TAC"/>
              <w:rPr>
                <w:ins w:id="257" w:author="Vasenkari, Petri J. (Nokia - FI/Espoo)" w:date="2021-10-13T21:04:00Z"/>
              </w:rPr>
            </w:pPr>
            <w:ins w:id="258" w:author="Vasenkari, Petri J. (Nokia - FI/Espoo)" w:date="2021-10-13T21:04:00Z">
              <w:r w:rsidRPr="00A1115A">
                <w:t>or</w:t>
              </w:r>
            </w:ins>
          </w:p>
          <w:p w14:paraId="7CA6FAA1" w14:textId="77777777" w:rsidR="00D27687" w:rsidRPr="00A1115A" w:rsidRDefault="00D27687" w:rsidP="005B6C08">
            <w:pPr>
              <w:pStyle w:val="TAC"/>
              <w:rPr>
                <w:ins w:id="259" w:author="Vasenkari, Petri J. (Nokia - FI/Espoo)" w:date="2021-10-13T21:04:00Z"/>
              </w:rPr>
            </w:pPr>
            <w:ins w:id="260" w:author="Vasenkari, Petri J. (Nokia - FI/Espoo)" w:date="2021-10-13T21:0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+ 85 ≤ f</w:t>
              </w:r>
            </w:ins>
          </w:p>
          <w:p w14:paraId="2CE9F52A" w14:textId="77777777" w:rsidR="00D27687" w:rsidRPr="00A1115A" w:rsidRDefault="00D27687" w:rsidP="005B6C08">
            <w:pPr>
              <w:pStyle w:val="TAC"/>
              <w:rPr>
                <w:ins w:id="261" w:author="Vasenkari, Petri J. (Nokia - FI/Espoo)" w:date="2021-10-13T21:04:00Z"/>
              </w:rPr>
            </w:pPr>
            <w:ins w:id="262" w:author="Vasenkari, Petri J. (Nokia - FI/Espoo)" w:date="2021-10-13T21:04:00Z">
              <w:r w:rsidRPr="00A1115A">
                <w:t>≤ 12750</w:t>
              </w:r>
            </w:ins>
          </w:p>
        </w:tc>
      </w:tr>
      <w:tr w:rsidR="00D27687" w:rsidRPr="00A1115A" w14:paraId="06066425" w14:textId="77777777" w:rsidTr="005B6C08">
        <w:trPr>
          <w:trHeight w:val="187"/>
          <w:jc w:val="center"/>
          <w:ins w:id="263" w:author="Vasenkari, Petri J. (Nokia - FI/Espoo)" w:date="2021-10-13T21:04:00Z"/>
        </w:trPr>
        <w:tc>
          <w:tcPr>
            <w:tcW w:w="1075" w:type="dxa"/>
          </w:tcPr>
          <w:p w14:paraId="0FD36D3E" w14:textId="77777777" w:rsidR="00D27687" w:rsidRPr="00A1115A" w:rsidRDefault="00D27687" w:rsidP="005B6C08">
            <w:pPr>
              <w:pStyle w:val="TAL"/>
              <w:rPr>
                <w:ins w:id="264" w:author="Vasenkari, Petri J. (Nokia - FI/Espoo)" w:date="2021-10-13T21:04:00Z"/>
                <w:lang w:val="sv-SE"/>
              </w:rPr>
            </w:pPr>
          </w:p>
        </w:tc>
        <w:tc>
          <w:tcPr>
            <w:tcW w:w="1350" w:type="dxa"/>
            <w:shd w:val="clear" w:color="auto" w:fill="auto"/>
          </w:tcPr>
          <w:p w14:paraId="3D1297C0" w14:textId="77777777" w:rsidR="00D27687" w:rsidRPr="00A1115A" w:rsidRDefault="00D27687" w:rsidP="005B6C08">
            <w:pPr>
              <w:pStyle w:val="TAL"/>
              <w:rPr>
                <w:ins w:id="265" w:author="Vasenkari, Petri J. (Nokia - FI/Espoo)" w:date="2021-10-13T21:04:00Z"/>
                <w:lang w:val="sv-SE"/>
              </w:rPr>
            </w:pPr>
            <w:proofErr w:type="spellStart"/>
            <w:ins w:id="266" w:author="Vasenkari, Petri J. (Nokia - FI/Espoo)" w:date="2021-10-13T21:04:00Z">
              <w:r w:rsidRPr="00A1115A">
                <w:rPr>
                  <w:lang w:val="sv-SE"/>
                </w:rPr>
                <w:t>F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proofErr w:type="spellEnd"/>
              <w:r w:rsidRPr="00A1115A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810" w:type="dxa"/>
          </w:tcPr>
          <w:p w14:paraId="0D546B62" w14:textId="77777777" w:rsidR="00D27687" w:rsidRPr="00A1115A" w:rsidRDefault="00D27687" w:rsidP="005B6C08">
            <w:pPr>
              <w:pStyle w:val="TAC"/>
              <w:rPr>
                <w:ins w:id="267" w:author="Vasenkari, Petri J. (Nokia - FI/Espoo)" w:date="2021-10-13T21:04:00Z"/>
                <w:lang w:val="sv-SE"/>
              </w:rPr>
            </w:pPr>
            <w:ins w:id="268" w:author="Vasenkari, Petri J. (Nokia - FI/Espoo)" w:date="2021-10-13T21:04:00Z">
              <w:r w:rsidRPr="00A1115A">
                <w:rPr>
                  <w:lang w:val="sv-SE"/>
                </w:rPr>
                <w:t>MHz</w:t>
              </w:r>
            </w:ins>
          </w:p>
        </w:tc>
        <w:tc>
          <w:tcPr>
            <w:tcW w:w="1980" w:type="dxa"/>
          </w:tcPr>
          <w:p w14:paraId="7AA83EC7" w14:textId="77777777" w:rsidR="00D27687" w:rsidRPr="00A1115A" w:rsidRDefault="00D27687" w:rsidP="005B6C08">
            <w:pPr>
              <w:pStyle w:val="TAC"/>
              <w:rPr>
                <w:ins w:id="269" w:author="Vasenkari, Petri J. (Nokia - FI/Espoo)" w:date="2021-10-13T21:04:00Z"/>
              </w:rPr>
            </w:pPr>
            <w:ins w:id="270" w:author="Vasenkari, Petri J. (Nokia - FI/Espoo)" w:date="2021-10-13T21:04:00Z">
              <w:r w:rsidRPr="00A1115A">
                <w:t>N/A</w:t>
              </w:r>
            </w:ins>
          </w:p>
        </w:tc>
        <w:tc>
          <w:tcPr>
            <w:tcW w:w="1980" w:type="dxa"/>
          </w:tcPr>
          <w:p w14:paraId="237D50A1" w14:textId="77777777" w:rsidR="00D27687" w:rsidRPr="00A1115A" w:rsidRDefault="00D27687" w:rsidP="005B6C08">
            <w:pPr>
              <w:pStyle w:val="TAC"/>
              <w:rPr>
                <w:ins w:id="271" w:author="Vasenkari, Petri J. (Nokia - FI/Espoo)" w:date="2021-10-13T21:04:00Z"/>
              </w:rPr>
            </w:pPr>
            <w:ins w:id="272" w:author="Vasenkari, Petri J. (Nokia - FI/Espoo)" w:date="2021-10-13T21:04:00Z">
              <w:r w:rsidRPr="00A1115A">
                <w:t>N/A</w:t>
              </w:r>
            </w:ins>
          </w:p>
        </w:tc>
        <w:tc>
          <w:tcPr>
            <w:tcW w:w="3381" w:type="dxa"/>
          </w:tcPr>
          <w:p w14:paraId="198AFF8A" w14:textId="77777777" w:rsidR="00D27687" w:rsidRPr="00A1115A" w:rsidRDefault="00D27687" w:rsidP="005B6C08">
            <w:pPr>
              <w:pStyle w:val="TAC"/>
              <w:rPr>
                <w:ins w:id="273" w:author="Vasenkari, Petri J. (Nokia - FI/Espoo)" w:date="2021-10-13T21:04:00Z"/>
              </w:rPr>
            </w:pPr>
            <w:ins w:id="274" w:author="Vasenkari, Petri J. (Nokia - FI/Espoo)" w:date="2021-10-13T21:04:00Z">
              <w:r w:rsidRPr="00A1115A">
                <w:t>1 ≤ f ≤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MAX(200,3</w:t>
              </w:r>
              <w:r w:rsidRPr="00A1115A">
                <w:rPr>
                  <w:rFonts w:hint="eastAsia"/>
                  <w:lang w:val="en-US" w:eastAsia="zh-CN"/>
                </w:rPr>
                <w:t>*</w:t>
              </w:r>
              <w:r w:rsidRPr="00A1115A">
                <w:rPr>
                  <w:rFonts w:eastAsia="SimSun" w:hint="eastAsia"/>
                  <w:lang w:val="en-US" w:eastAsia="zh-CN"/>
                </w:rPr>
                <w:t>BW</w:t>
              </w:r>
              <w:r w:rsidRPr="00A1115A">
                <w:rPr>
                  <w:rFonts w:eastAsia="SimSun" w:hint="eastAsia"/>
                  <w:sz w:val="21"/>
                  <w:szCs w:val="22"/>
                  <w:vertAlign w:val="subscript"/>
                  <w:lang w:val="en-US" w:eastAsia="zh-CN"/>
                </w:rPr>
                <w:t>Channel_CA</w:t>
              </w:r>
              <w:r w:rsidRPr="00A1115A">
                <w:t>)</w:t>
              </w:r>
            </w:ins>
          </w:p>
          <w:p w14:paraId="047A1CD0" w14:textId="77777777" w:rsidR="00D27687" w:rsidRPr="00A1115A" w:rsidRDefault="00D27687" w:rsidP="005B6C08">
            <w:pPr>
              <w:pStyle w:val="TAC"/>
              <w:rPr>
                <w:ins w:id="275" w:author="Vasenkari, Petri J. (Nokia - FI/Espoo)" w:date="2021-10-13T21:04:00Z"/>
              </w:rPr>
            </w:pPr>
            <w:ins w:id="276" w:author="Vasenkari, Petri J. (Nokia - FI/Espoo)" w:date="2021-10-13T21:04:00Z">
              <w:r w:rsidRPr="00A1115A">
                <w:t>or</w:t>
              </w:r>
            </w:ins>
          </w:p>
          <w:p w14:paraId="5BB01C92" w14:textId="77777777" w:rsidR="00D27687" w:rsidRPr="00A1115A" w:rsidRDefault="00D27687" w:rsidP="005B6C08">
            <w:pPr>
              <w:pStyle w:val="TAC"/>
              <w:rPr>
                <w:ins w:id="277" w:author="Vasenkari, Petri J. (Nokia - FI/Espoo)" w:date="2021-10-13T21:04:00Z"/>
              </w:rPr>
            </w:pPr>
            <w:ins w:id="278" w:author="Vasenkari, Petri J. (Nokia - FI/Espoo)" w:date="2021-10-13T21:0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>+ MAX(200,3</w:t>
              </w:r>
              <w:r w:rsidRPr="00A1115A">
                <w:rPr>
                  <w:rFonts w:hint="eastAsia"/>
                  <w:lang w:val="en-US" w:eastAsia="zh-CN"/>
                </w:rPr>
                <w:t>*</w:t>
              </w:r>
              <w:r w:rsidRPr="00A1115A">
                <w:rPr>
                  <w:rFonts w:eastAsia="SimSun" w:hint="eastAsia"/>
                  <w:lang w:val="en-US" w:eastAsia="zh-CN"/>
                </w:rPr>
                <w:t>BW</w:t>
              </w:r>
              <w:r w:rsidRPr="00A1115A">
                <w:rPr>
                  <w:rFonts w:eastAsia="SimSun" w:hint="eastAsia"/>
                  <w:sz w:val="21"/>
                  <w:szCs w:val="22"/>
                  <w:vertAlign w:val="subscript"/>
                  <w:lang w:val="en-US" w:eastAsia="zh-CN"/>
                </w:rPr>
                <w:t>Channel_CA</w:t>
              </w:r>
              <w:r w:rsidRPr="00A1115A">
                <w:t>)</w:t>
              </w:r>
            </w:ins>
          </w:p>
          <w:p w14:paraId="0E44F20C" w14:textId="77777777" w:rsidR="00D27687" w:rsidRPr="00A1115A" w:rsidRDefault="00D27687" w:rsidP="005B6C08">
            <w:pPr>
              <w:pStyle w:val="TAC"/>
              <w:rPr>
                <w:ins w:id="279" w:author="Vasenkari, Petri J. (Nokia - FI/Espoo)" w:date="2021-10-13T21:04:00Z"/>
              </w:rPr>
            </w:pPr>
            <w:ins w:id="280" w:author="Vasenkari, Petri J. (Nokia - FI/Espoo)" w:date="2021-10-13T21:04:00Z">
              <w:r w:rsidRPr="00A1115A">
                <w:t>≤ f ≤ 12750</w:t>
              </w:r>
            </w:ins>
          </w:p>
        </w:tc>
      </w:tr>
      <w:tr w:rsidR="00D27687" w:rsidRPr="00A1115A" w14:paraId="0B1F233D" w14:textId="77777777" w:rsidTr="005B6C08">
        <w:trPr>
          <w:trHeight w:val="187"/>
          <w:jc w:val="center"/>
          <w:ins w:id="281" w:author="Vasenkari, Petri J. (Nokia - FI/Espoo)" w:date="2021-10-13T21:04:00Z"/>
        </w:trPr>
        <w:tc>
          <w:tcPr>
            <w:tcW w:w="1075" w:type="dxa"/>
          </w:tcPr>
          <w:p w14:paraId="3E3C923E" w14:textId="77777777" w:rsidR="00D27687" w:rsidRPr="00A1115A" w:rsidRDefault="00D27687" w:rsidP="005B6C08">
            <w:pPr>
              <w:pStyle w:val="TAL"/>
              <w:rPr>
                <w:ins w:id="282" w:author="Vasenkari, Petri J. (Nokia - FI/Espoo)" w:date="2021-10-13T21:04:00Z"/>
              </w:rPr>
            </w:pPr>
          </w:p>
        </w:tc>
        <w:tc>
          <w:tcPr>
            <w:tcW w:w="1350" w:type="dxa"/>
            <w:shd w:val="clear" w:color="auto" w:fill="auto"/>
          </w:tcPr>
          <w:p w14:paraId="34C33435" w14:textId="77777777" w:rsidR="00D27687" w:rsidRPr="00A1115A" w:rsidRDefault="00D27687" w:rsidP="005B6C08">
            <w:pPr>
              <w:pStyle w:val="TAL"/>
              <w:rPr>
                <w:ins w:id="283" w:author="Vasenkari, Petri J. (Nokia - FI/Espoo)" w:date="2021-10-13T21:04:00Z"/>
                <w:lang w:val="en-US"/>
              </w:rPr>
            </w:pPr>
            <w:proofErr w:type="spellStart"/>
            <w:ins w:id="284" w:author="Vasenkari, Petri J. (Nokia - FI/Espoo)" w:date="2021-10-13T21:04:00Z">
              <w:r w:rsidRPr="00A1115A">
                <w:rPr>
                  <w:lang w:val="sv-SE"/>
                </w:rPr>
                <w:t>F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proofErr w:type="spellEnd"/>
              <w:r w:rsidRPr="00A1115A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810" w:type="dxa"/>
          </w:tcPr>
          <w:p w14:paraId="3FB6AD5F" w14:textId="77777777" w:rsidR="00D27687" w:rsidRPr="00A1115A" w:rsidRDefault="00D27687" w:rsidP="005B6C08">
            <w:pPr>
              <w:pStyle w:val="TAC"/>
              <w:rPr>
                <w:ins w:id="285" w:author="Vasenkari, Petri J. (Nokia - FI/Espoo)" w:date="2021-10-13T21:04:00Z"/>
                <w:lang w:val="en-US"/>
              </w:rPr>
            </w:pPr>
            <w:ins w:id="286" w:author="Vasenkari, Petri J. (Nokia - FI/Espoo)" w:date="2021-10-13T21:04:00Z">
              <w:r w:rsidRPr="00A1115A">
                <w:rPr>
                  <w:lang w:val="sv-SE"/>
                </w:rPr>
                <w:t>MHz</w:t>
              </w:r>
            </w:ins>
          </w:p>
        </w:tc>
        <w:tc>
          <w:tcPr>
            <w:tcW w:w="1980" w:type="dxa"/>
          </w:tcPr>
          <w:p w14:paraId="5E25E05D" w14:textId="77777777" w:rsidR="00D27687" w:rsidRPr="00A1115A" w:rsidRDefault="00D27687" w:rsidP="005B6C08">
            <w:pPr>
              <w:pStyle w:val="TAC"/>
              <w:rPr>
                <w:ins w:id="287" w:author="Vasenkari, Petri J. (Nokia - FI/Espoo)" w:date="2021-10-13T21:04:00Z"/>
              </w:rPr>
            </w:pPr>
            <w:ins w:id="288" w:author="Vasenkari, Petri J. (Nokia - FI/Espoo)" w:date="2021-10-13T21:04:00Z">
              <w:r w:rsidRPr="00A1115A">
                <w:t>N/A</w:t>
              </w:r>
            </w:ins>
          </w:p>
        </w:tc>
        <w:tc>
          <w:tcPr>
            <w:tcW w:w="1980" w:type="dxa"/>
          </w:tcPr>
          <w:p w14:paraId="6E1D3B3B" w14:textId="77777777" w:rsidR="00D27687" w:rsidRPr="00A1115A" w:rsidRDefault="00D27687" w:rsidP="005B6C08">
            <w:pPr>
              <w:pStyle w:val="TAC"/>
              <w:rPr>
                <w:ins w:id="289" w:author="Vasenkari, Petri J. (Nokia - FI/Espoo)" w:date="2021-10-13T21:04:00Z"/>
              </w:rPr>
            </w:pPr>
            <w:ins w:id="290" w:author="Vasenkari, Petri J. (Nokia - FI/Espoo)" w:date="2021-10-13T21:04:00Z">
              <w:r w:rsidRPr="00A1115A">
                <w:t>N/A</w:t>
              </w:r>
            </w:ins>
          </w:p>
        </w:tc>
        <w:tc>
          <w:tcPr>
            <w:tcW w:w="3381" w:type="dxa"/>
          </w:tcPr>
          <w:p w14:paraId="72763267" w14:textId="77777777" w:rsidR="00D27687" w:rsidRPr="00A1115A" w:rsidRDefault="00D27687" w:rsidP="005B6C08">
            <w:pPr>
              <w:pStyle w:val="TAC"/>
              <w:rPr>
                <w:ins w:id="291" w:author="Vasenkari, Petri J. (Nokia - FI/Espoo)" w:date="2021-10-13T21:04:00Z"/>
              </w:rPr>
            </w:pPr>
            <w:ins w:id="292" w:author="Vasenkari, Petri J. (Nokia - FI/Espoo)" w:date="2021-10-13T21:04:00Z">
              <w:r w:rsidRPr="00A1115A">
                <w:t>1 ≤ f ≤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MAX(150,3</w:t>
              </w:r>
              <w:r w:rsidRPr="00A1115A">
                <w:rPr>
                  <w:rFonts w:hint="eastAsia"/>
                  <w:lang w:val="en-US" w:eastAsia="zh-CN"/>
                </w:rPr>
                <w:t>*</w:t>
              </w:r>
              <w:r w:rsidRPr="00A1115A">
                <w:rPr>
                  <w:rFonts w:eastAsia="SimSun" w:hint="eastAsia"/>
                  <w:lang w:val="en-US" w:eastAsia="zh-CN"/>
                </w:rPr>
                <w:t>BW</w:t>
              </w:r>
              <w:r w:rsidRPr="00A1115A">
                <w:rPr>
                  <w:rFonts w:eastAsia="SimSun" w:hint="eastAsia"/>
                  <w:sz w:val="21"/>
                  <w:szCs w:val="22"/>
                  <w:vertAlign w:val="subscript"/>
                  <w:lang w:val="en-US" w:eastAsia="zh-CN"/>
                </w:rPr>
                <w:t>Channel_CA</w:t>
              </w:r>
              <w:r w:rsidRPr="00A1115A">
                <w:t>)</w:t>
              </w:r>
            </w:ins>
          </w:p>
          <w:p w14:paraId="3B788FE1" w14:textId="77777777" w:rsidR="00D27687" w:rsidRPr="00A1115A" w:rsidRDefault="00D27687" w:rsidP="005B6C08">
            <w:pPr>
              <w:pStyle w:val="TAC"/>
              <w:rPr>
                <w:ins w:id="293" w:author="Vasenkari, Petri J. (Nokia - FI/Espoo)" w:date="2021-10-13T21:04:00Z"/>
              </w:rPr>
            </w:pPr>
            <w:ins w:id="294" w:author="Vasenkari, Petri J. (Nokia - FI/Espoo)" w:date="2021-10-13T21:04:00Z">
              <w:r w:rsidRPr="00A1115A">
                <w:t>or</w:t>
              </w:r>
            </w:ins>
          </w:p>
          <w:p w14:paraId="1B348B53" w14:textId="77777777" w:rsidR="00D27687" w:rsidRPr="00A1115A" w:rsidRDefault="00D27687" w:rsidP="005B6C08">
            <w:pPr>
              <w:pStyle w:val="TAC"/>
              <w:rPr>
                <w:ins w:id="295" w:author="Vasenkari, Petri J. (Nokia - FI/Espoo)" w:date="2021-10-13T21:04:00Z"/>
              </w:rPr>
            </w:pPr>
            <w:ins w:id="296" w:author="Vasenkari, Petri J. (Nokia - FI/Espoo)" w:date="2021-10-13T21:0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MAX(150,3</w:t>
              </w:r>
              <w:r w:rsidRPr="00A1115A">
                <w:rPr>
                  <w:rFonts w:hint="eastAsia"/>
                  <w:lang w:val="en-US" w:eastAsia="zh-CN"/>
                </w:rPr>
                <w:t>*</w:t>
              </w:r>
              <w:r w:rsidRPr="00A1115A">
                <w:rPr>
                  <w:rFonts w:eastAsia="SimSun" w:hint="eastAsia"/>
                  <w:lang w:val="en-US" w:eastAsia="zh-CN"/>
                </w:rPr>
                <w:t>BW</w:t>
              </w:r>
              <w:r w:rsidRPr="00A1115A">
                <w:rPr>
                  <w:rFonts w:eastAsia="SimSun" w:hint="eastAsia"/>
                  <w:sz w:val="21"/>
                  <w:szCs w:val="22"/>
                  <w:vertAlign w:val="subscript"/>
                  <w:lang w:val="en-US" w:eastAsia="zh-CN"/>
                </w:rPr>
                <w:t>Channel_CA</w:t>
              </w:r>
              <w:r w:rsidRPr="00A1115A">
                <w:t>)</w:t>
              </w:r>
            </w:ins>
          </w:p>
          <w:p w14:paraId="49D1A7CC" w14:textId="77777777" w:rsidR="00D27687" w:rsidRPr="00A1115A" w:rsidRDefault="00D27687" w:rsidP="005B6C08">
            <w:pPr>
              <w:pStyle w:val="TAC"/>
              <w:rPr>
                <w:ins w:id="297" w:author="Vasenkari, Petri J. (Nokia - FI/Espoo)" w:date="2021-10-13T21:04:00Z"/>
              </w:rPr>
            </w:pPr>
            <w:ins w:id="298" w:author="Vasenkari, Petri J. (Nokia - FI/Espoo)" w:date="2021-10-13T21:04:00Z">
              <w:r w:rsidRPr="00A1115A">
                <w:t>≤ f ≤ 12750</w:t>
              </w:r>
            </w:ins>
          </w:p>
        </w:tc>
      </w:tr>
      <w:tr w:rsidR="00D27687" w:rsidRPr="00A1115A" w14:paraId="6E0BCF4E" w14:textId="77777777" w:rsidTr="005B6C08">
        <w:trPr>
          <w:trHeight w:val="1911"/>
          <w:jc w:val="center"/>
          <w:ins w:id="299" w:author="Vasenkari, Petri J. (Nokia - FI/Espoo)" w:date="2021-10-13T21:04:00Z"/>
        </w:trPr>
        <w:tc>
          <w:tcPr>
            <w:tcW w:w="10576" w:type="dxa"/>
            <w:gridSpan w:val="6"/>
          </w:tcPr>
          <w:p w14:paraId="4497A4BD" w14:textId="77777777" w:rsidR="00D27687" w:rsidRPr="00A1115A" w:rsidRDefault="00D27687" w:rsidP="005B6C08">
            <w:pPr>
              <w:pStyle w:val="TAN"/>
              <w:rPr>
                <w:ins w:id="300" w:author="Vasenkari, Petri J. (Nokia - FI/Espoo)" w:date="2021-10-13T21:04:00Z"/>
              </w:rPr>
            </w:pPr>
            <w:ins w:id="301" w:author="Vasenkari, Petri J. (Nokia - FI/Espoo)" w:date="2021-10-13T21:04:00Z">
              <w:r w:rsidRPr="00A1115A">
                <w:t>NOTE 1:</w:t>
              </w:r>
              <w:r w:rsidRPr="00A1115A">
                <w:tab/>
                <w:t>The power level of the interferer (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) for Range 3 shall be modified to -20 dBm for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&gt; </w:t>
              </w:r>
              <w:r w:rsidRPr="00A1115A">
                <w:rPr>
                  <w:lang w:eastAsia="zh-CN"/>
                </w:rPr>
                <w:t>6000</w:t>
              </w:r>
              <w:r w:rsidRPr="00A1115A">
                <w:t xml:space="preserve"> MHz.</w:t>
              </w:r>
            </w:ins>
          </w:p>
          <w:p w14:paraId="0897CEBD" w14:textId="77777777" w:rsidR="00D27687" w:rsidRPr="00A1115A" w:rsidRDefault="00D27687" w:rsidP="005B6C08">
            <w:pPr>
              <w:pStyle w:val="TAN"/>
              <w:rPr>
                <w:ins w:id="302" w:author="Vasenkari, Petri J. (Nokia - FI/Espoo)" w:date="2021-10-13T21:04:00Z"/>
              </w:rPr>
            </w:pPr>
            <w:ins w:id="303" w:author="Vasenkari, Petri J. (Nokia - FI/Espoo)" w:date="2021-10-13T21:04:00Z">
              <w:r w:rsidRPr="00A1115A">
                <w:t>NOTE 2:</w:t>
              </w:r>
              <w:r w:rsidRPr="00A1115A">
                <w:tab/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denotes the </w:t>
              </w:r>
              <w:r w:rsidRPr="00A1115A">
                <w:rPr>
                  <w:rFonts w:hint="eastAsia"/>
                  <w:lang w:val="en-US" w:eastAsia="zh-CN"/>
                </w:rPr>
                <w:t>aggregated</w:t>
              </w:r>
              <w:r w:rsidRPr="00A1115A">
                <w:t xml:space="preserve"> channel bandwidth of the wanted signal</w:t>
              </w:r>
            </w:ins>
          </w:p>
          <w:p w14:paraId="42E2E79A" w14:textId="77777777" w:rsidR="00D27687" w:rsidRPr="00A1115A" w:rsidRDefault="00D27687" w:rsidP="005B6C08">
            <w:pPr>
              <w:pStyle w:val="TAN"/>
              <w:rPr>
                <w:ins w:id="304" w:author="Vasenkari, Petri J. (Nokia - FI/Espoo)" w:date="2021-10-13T21:04:00Z"/>
              </w:rPr>
            </w:pPr>
            <w:ins w:id="305" w:author="Vasenkari, Petri J. (Nokia - FI/Espoo)" w:date="2021-10-13T21:04:00Z">
              <w:r w:rsidRPr="00A1115A">
                <w:t>NOTE 3:</w:t>
              </w:r>
              <w:r w:rsidRPr="00A1115A">
                <w:tab/>
                <w:t>The power level of the interferer (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) for Range 3 shall be modified to -20 dBm, for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&gt; 2700 MHz and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&lt; 4800 MHz. For 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rPr>
                  <w:szCs w:val="18"/>
                </w:rPr>
                <w:t xml:space="preserve"> </w:t>
              </w:r>
              <w:r w:rsidRPr="00A1115A">
                <w:t>&gt; 15 MHz, the requirement for Range 1 is not applicable and Range 2 applies from the frequency offset of 3</w:t>
              </w:r>
              <w:r w:rsidRPr="00A1115A">
                <w:rPr>
                  <w:rFonts w:eastAsia="SimSun"/>
                  <w:szCs w:val="18"/>
                  <w:lang w:val="en-US" w:eastAsia="zh-CN"/>
                </w:rPr>
                <w:t>*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from the band edge. For 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larger than 60 MHz, the requirement for Range 2 is not applicable and Range 3 applies from the frequency offset of 3</w:t>
              </w:r>
              <w:r w:rsidRPr="00A1115A">
                <w:rPr>
                  <w:rFonts w:eastAsia="SimSun"/>
                  <w:szCs w:val="18"/>
                  <w:lang w:val="en-US" w:eastAsia="zh-CN"/>
                </w:rPr>
                <w:t>*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rPr>
                  <w:szCs w:val="18"/>
                </w:rPr>
                <w:t xml:space="preserve"> </w:t>
              </w:r>
              <w:r w:rsidRPr="00A1115A">
                <w:t>from the band edge.</w:t>
              </w:r>
            </w:ins>
          </w:p>
          <w:p w14:paraId="15DBC89A" w14:textId="77777777" w:rsidR="00D27687" w:rsidRPr="00A1115A" w:rsidRDefault="00D27687" w:rsidP="005B6C08">
            <w:pPr>
              <w:pStyle w:val="TAN"/>
              <w:rPr>
                <w:ins w:id="306" w:author="Vasenkari, Petri J. (Nokia - FI/Espoo)" w:date="2021-10-13T21:04:00Z"/>
              </w:rPr>
            </w:pPr>
            <w:ins w:id="307" w:author="Vasenkari, Petri J. (Nokia - FI/Espoo)" w:date="2021-10-13T21:04:00Z">
              <w:r w:rsidRPr="00A1115A">
                <w:t>NOTE 4:</w:t>
              </w:r>
              <w:r w:rsidRPr="00A1115A">
                <w:tab/>
                <w:t>The power level of the interferer (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) for Range 3 shall be modified to -20 dBm, for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&gt; 3650 MHz and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&lt; 5750 MHz. For</w:t>
              </w:r>
              <w:r w:rsidRPr="00A1115A">
                <w:rPr>
                  <w:szCs w:val="18"/>
                </w:rPr>
                <w:t xml:space="preserve"> 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>≥ 40 MHz, the requirement for Range 2 is not applicable and Range 3 applies from the frequency offset of 3</w:t>
              </w:r>
              <w:r w:rsidRPr="00A1115A">
                <w:rPr>
                  <w:rFonts w:eastAsia="SimSun"/>
                  <w:szCs w:val="18"/>
                  <w:lang w:val="en-US" w:eastAsia="zh-CN"/>
                </w:rPr>
                <w:t>*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from the band edge.</w:t>
              </w:r>
            </w:ins>
          </w:p>
          <w:p w14:paraId="2BAB84A1" w14:textId="77777777" w:rsidR="00D27687" w:rsidRPr="00A1115A" w:rsidRDefault="00D27687" w:rsidP="005B6C08">
            <w:pPr>
              <w:pStyle w:val="TAN"/>
              <w:rPr>
                <w:ins w:id="308" w:author="Vasenkari, Petri J. (Nokia - FI/Espoo)" w:date="2021-10-13T21:04:00Z"/>
              </w:rPr>
            </w:pPr>
            <w:ins w:id="309" w:author="Vasenkari, Petri J. (Nokia - FI/Espoo)" w:date="2021-10-13T21:04:00Z">
              <w:r w:rsidRPr="00A1115A">
                <w:rPr>
                  <w:rFonts w:cs="Arial"/>
                  <w:szCs w:val="18"/>
                </w:rPr>
                <w:t>NOTE 5:</w:t>
              </w:r>
              <w:r w:rsidRPr="00A1115A">
                <w:rPr>
                  <w:rFonts w:cs="Arial"/>
                  <w:szCs w:val="18"/>
                </w:rPr>
                <w:tab/>
              </w:r>
              <w:r w:rsidRPr="00A1115A">
                <w:t>The power level of the interferer (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) for Range 3 shall be modified to -20 dBm for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&gt; </w:t>
              </w:r>
              <w:r w:rsidRPr="00A1115A">
                <w:rPr>
                  <w:lang w:eastAsia="zh-CN"/>
                </w:rPr>
                <w:t>2700</w:t>
              </w:r>
              <w:r w:rsidRPr="00A1115A">
                <w:t xml:space="preserve"> MHz and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&lt; </w:t>
              </w:r>
              <w:r w:rsidRPr="00A1115A">
                <w:rPr>
                  <w:lang w:eastAsia="zh-CN"/>
                </w:rPr>
                <w:t>4800</w:t>
              </w:r>
              <w:r w:rsidRPr="00A1115A">
                <w:t xml:space="preserve"> MHz</w:t>
              </w:r>
            </w:ins>
          </w:p>
        </w:tc>
      </w:tr>
    </w:tbl>
    <w:p w14:paraId="561CD3BA" w14:textId="77777777" w:rsidR="00D27687" w:rsidRDefault="00D27687" w:rsidP="00D27687">
      <w:pPr>
        <w:rPr>
          <w:ins w:id="310" w:author="Vasenkari, Petri J. (Nokia - FI/Espoo)" w:date="2021-10-13T21:04:00Z"/>
        </w:rPr>
      </w:pPr>
    </w:p>
    <w:p w14:paraId="2AF37218" w14:textId="77777777" w:rsidR="00D27687" w:rsidRDefault="00D27687" w:rsidP="00D27687">
      <w:pPr>
        <w:pStyle w:val="Heading3"/>
        <w:rPr>
          <w:ins w:id="311" w:author="Vasenkari, Petri J. (Nokia - FI/Espoo)" w:date="2021-10-13T21:04:00Z"/>
          <w:lang w:val="en-US"/>
        </w:rPr>
      </w:pPr>
      <w:ins w:id="312" w:author="Vasenkari, Petri J. (Nokia - FI/Espoo)" w:date="2021-10-13T21:04:00Z">
        <w:r w:rsidRPr="00FF7B56">
          <w:rPr>
            <w:lang w:val="en-US"/>
          </w:rPr>
          <w:lastRenderedPageBreak/>
          <w:t>5.X.</w:t>
        </w:r>
        <w:r>
          <w:rPr>
            <w:lang w:val="en-US"/>
          </w:rPr>
          <w:t>8</w:t>
        </w:r>
        <w:r>
          <w:rPr>
            <w:lang w:val="en-US"/>
          </w:rPr>
          <w:tab/>
          <w:t>Narrow band blocking</w:t>
        </w:r>
      </w:ins>
    </w:p>
    <w:p w14:paraId="586CCF4B" w14:textId="77777777" w:rsidR="00D27687" w:rsidRPr="00A1115A" w:rsidRDefault="00D27687" w:rsidP="00D27687">
      <w:pPr>
        <w:pStyle w:val="TH"/>
        <w:rPr>
          <w:ins w:id="313" w:author="Vasenkari, Petri J. (Nokia - FI/Espoo)" w:date="2021-10-13T21:04:00Z"/>
        </w:rPr>
      </w:pPr>
      <w:ins w:id="314" w:author="Vasenkari, Petri J. (Nokia - FI/Espoo)" w:date="2021-10-13T21:04:00Z">
        <w:r w:rsidRPr="00A1115A">
          <w:t>Table 7.6A.4.1-1: Narrow-band blocking for intra-band contiguous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949"/>
        <w:gridCol w:w="656"/>
        <w:gridCol w:w="2976"/>
        <w:gridCol w:w="3262"/>
      </w:tblGrid>
      <w:tr w:rsidR="00D27687" w:rsidRPr="00A1115A" w14:paraId="559AE6F3" w14:textId="77777777" w:rsidTr="005B6C08">
        <w:trPr>
          <w:trHeight w:val="211"/>
          <w:jc w:val="center"/>
          <w:ins w:id="315" w:author="Vasenkari, Petri J. (Nokia - FI/Espoo)" w:date="2021-10-13T21:04:00Z"/>
        </w:trPr>
        <w:tc>
          <w:tcPr>
            <w:tcW w:w="513" w:type="pct"/>
            <w:tcBorders>
              <w:bottom w:val="nil"/>
            </w:tcBorders>
            <w:shd w:val="clear" w:color="auto" w:fill="auto"/>
          </w:tcPr>
          <w:p w14:paraId="61596283" w14:textId="77777777" w:rsidR="00D27687" w:rsidRPr="00A1115A" w:rsidRDefault="00D27687" w:rsidP="005B6C08">
            <w:pPr>
              <w:pStyle w:val="TAH"/>
              <w:rPr>
                <w:ins w:id="316" w:author="Vasenkari, Petri J. (Nokia - FI/Espoo)" w:date="2021-10-13T21:04:00Z"/>
                <w:rFonts w:cs="Arial"/>
                <w:kern w:val="2"/>
              </w:rPr>
            </w:pPr>
            <w:ins w:id="317" w:author="Vasenkari, Petri J. (Nokia - FI/Espoo)" w:date="2021-10-13T21:04:00Z">
              <w:r w:rsidRPr="00A1115A">
                <w:t>NR band</w:t>
              </w:r>
            </w:ins>
          </w:p>
        </w:tc>
        <w:tc>
          <w:tcPr>
            <w:tcW w:w="989" w:type="pct"/>
            <w:tcBorders>
              <w:bottom w:val="nil"/>
            </w:tcBorders>
            <w:shd w:val="clear" w:color="auto" w:fill="auto"/>
          </w:tcPr>
          <w:p w14:paraId="3D251581" w14:textId="77777777" w:rsidR="00D27687" w:rsidRPr="00A1115A" w:rsidRDefault="00D27687" w:rsidP="005B6C08">
            <w:pPr>
              <w:pStyle w:val="TAH"/>
              <w:rPr>
                <w:ins w:id="318" w:author="Vasenkari, Petri J. (Nokia - FI/Espoo)" w:date="2021-10-13T21:04:00Z"/>
                <w:rFonts w:cs="Arial"/>
                <w:kern w:val="2"/>
                <w:lang w:eastAsia="zh-CN"/>
              </w:rPr>
            </w:pPr>
            <w:ins w:id="319" w:author="Vasenkari, Petri J. (Nokia - FI/Espoo)" w:date="2021-10-13T21:04:00Z">
              <w:r w:rsidRPr="00A1115A">
                <w:rPr>
                  <w:rFonts w:cs="Arial"/>
                  <w:kern w:val="2"/>
                </w:rPr>
                <w:t>Parameter</w:t>
              </w:r>
            </w:ins>
          </w:p>
        </w:tc>
        <w:tc>
          <w:tcPr>
            <w:tcW w:w="333" w:type="pct"/>
            <w:tcBorders>
              <w:bottom w:val="nil"/>
            </w:tcBorders>
            <w:shd w:val="clear" w:color="auto" w:fill="auto"/>
          </w:tcPr>
          <w:p w14:paraId="52B6CE81" w14:textId="77777777" w:rsidR="00D27687" w:rsidRPr="00A1115A" w:rsidRDefault="00D27687" w:rsidP="005B6C08">
            <w:pPr>
              <w:pStyle w:val="TAH"/>
              <w:rPr>
                <w:ins w:id="320" w:author="Vasenkari, Petri J. (Nokia - FI/Espoo)" w:date="2021-10-13T21:04:00Z"/>
                <w:rFonts w:cs="Arial"/>
                <w:kern w:val="2"/>
              </w:rPr>
            </w:pPr>
            <w:ins w:id="321" w:author="Vasenkari, Petri J. (Nokia - FI/Espoo)" w:date="2021-10-13T21:04:00Z">
              <w:r w:rsidRPr="00A1115A">
                <w:rPr>
                  <w:rFonts w:cs="Arial"/>
                  <w:kern w:val="2"/>
                </w:rPr>
                <w:t>Unit</w:t>
              </w:r>
            </w:ins>
          </w:p>
        </w:tc>
        <w:tc>
          <w:tcPr>
            <w:tcW w:w="3165" w:type="pct"/>
            <w:gridSpan w:val="2"/>
          </w:tcPr>
          <w:p w14:paraId="4A1D0022" w14:textId="77777777" w:rsidR="00D27687" w:rsidRPr="00A1115A" w:rsidRDefault="00D27687" w:rsidP="005B6C08">
            <w:pPr>
              <w:pStyle w:val="TAH"/>
              <w:rPr>
                <w:ins w:id="322" w:author="Vasenkari, Petri J. (Nokia - FI/Espoo)" w:date="2021-10-13T21:04:00Z"/>
                <w:rFonts w:cs="Arial"/>
                <w:kern w:val="2"/>
              </w:rPr>
            </w:pPr>
            <w:ins w:id="323" w:author="Vasenkari, Petri J. (Nokia - FI/Espoo)" w:date="2021-10-13T21:04:00Z">
              <w:r w:rsidRPr="00A1115A">
                <w:rPr>
                  <w:rFonts w:cs="Arial"/>
                  <w:kern w:val="2"/>
                </w:rPr>
                <w:t>NR CA bandwidth class</w:t>
              </w:r>
            </w:ins>
          </w:p>
        </w:tc>
      </w:tr>
      <w:tr w:rsidR="00D27687" w:rsidRPr="00A1115A" w14:paraId="0A95BBCC" w14:textId="77777777" w:rsidTr="005B6C08">
        <w:trPr>
          <w:trHeight w:val="211"/>
          <w:jc w:val="center"/>
          <w:ins w:id="324" w:author="Vasenkari, Petri J. (Nokia - FI/Espoo)" w:date="2021-10-13T21:04:00Z"/>
        </w:trPr>
        <w:tc>
          <w:tcPr>
            <w:tcW w:w="51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9AE6DF" w14:textId="77777777" w:rsidR="00D27687" w:rsidRPr="00A1115A" w:rsidRDefault="00D27687" w:rsidP="005B6C08">
            <w:pPr>
              <w:pStyle w:val="TAH"/>
              <w:rPr>
                <w:ins w:id="325" w:author="Vasenkari, Petri J. (Nokia - FI/Espoo)" w:date="2021-10-13T21:04:00Z"/>
                <w:rFonts w:cs="Arial"/>
                <w:kern w:val="2"/>
              </w:rPr>
            </w:pPr>
          </w:p>
        </w:tc>
        <w:tc>
          <w:tcPr>
            <w:tcW w:w="98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D6BE" w14:textId="77777777" w:rsidR="00D27687" w:rsidRPr="00A1115A" w:rsidRDefault="00D27687" w:rsidP="005B6C08">
            <w:pPr>
              <w:pStyle w:val="TAH"/>
              <w:rPr>
                <w:ins w:id="326" w:author="Vasenkari, Petri J. (Nokia - FI/Espoo)" w:date="2021-10-13T21:04:00Z"/>
                <w:rFonts w:cs="Arial"/>
                <w:kern w:val="2"/>
              </w:rPr>
            </w:pPr>
          </w:p>
        </w:tc>
        <w:tc>
          <w:tcPr>
            <w:tcW w:w="3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164025" w14:textId="77777777" w:rsidR="00D27687" w:rsidRPr="00A1115A" w:rsidRDefault="00D27687" w:rsidP="005B6C08">
            <w:pPr>
              <w:pStyle w:val="TAH"/>
              <w:rPr>
                <w:ins w:id="327" w:author="Vasenkari, Petri J. (Nokia - FI/Espoo)" w:date="2021-10-13T21:04:00Z"/>
                <w:rFonts w:cs="Arial"/>
                <w:kern w:val="2"/>
              </w:rPr>
            </w:pPr>
          </w:p>
        </w:tc>
        <w:tc>
          <w:tcPr>
            <w:tcW w:w="1510" w:type="pct"/>
          </w:tcPr>
          <w:p w14:paraId="6FA78E80" w14:textId="77777777" w:rsidR="00D27687" w:rsidRPr="00A1115A" w:rsidRDefault="00D27687" w:rsidP="005B6C08">
            <w:pPr>
              <w:pStyle w:val="TAH"/>
              <w:rPr>
                <w:ins w:id="328" w:author="Vasenkari, Petri J. (Nokia - FI/Espoo)" w:date="2021-10-13T21:04:00Z"/>
                <w:rFonts w:cs="Arial"/>
                <w:kern w:val="2"/>
              </w:rPr>
            </w:pPr>
            <w:ins w:id="329" w:author="Vasenkari, Petri J. (Nokia - FI/Espoo)" w:date="2021-10-13T21:04:00Z">
              <w:r w:rsidRPr="00A1115A">
                <w:rPr>
                  <w:rFonts w:cs="Arial"/>
                  <w:kern w:val="2"/>
                </w:rPr>
                <w:t>B</w:t>
              </w:r>
            </w:ins>
          </w:p>
        </w:tc>
        <w:tc>
          <w:tcPr>
            <w:tcW w:w="1655" w:type="pct"/>
          </w:tcPr>
          <w:p w14:paraId="0A12B426" w14:textId="77777777" w:rsidR="00D27687" w:rsidRPr="00A1115A" w:rsidRDefault="00D27687" w:rsidP="005B6C08">
            <w:pPr>
              <w:pStyle w:val="TAH"/>
              <w:rPr>
                <w:ins w:id="330" w:author="Vasenkari, Petri J. (Nokia - FI/Espoo)" w:date="2021-10-13T21:04:00Z"/>
                <w:rFonts w:cs="Arial"/>
                <w:kern w:val="2"/>
              </w:rPr>
            </w:pPr>
            <w:ins w:id="331" w:author="Vasenkari, Petri J. (Nokia - FI/Espoo)" w:date="2021-10-13T21:04:00Z">
              <w:r w:rsidRPr="00A1115A">
                <w:rPr>
                  <w:rFonts w:cs="Arial"/>
                  <w:kern w:val="2"/>
                </w:rPr>
                <w:t>C</w:t>
              </w:r>
            </w:ins>
          </w:p>
        </w:tc>
      </w:tr>
      <w:tr w:rsidR="00D27687" w:rsidRPr="00A1115A" w14:paraId="58E12180" w14:textId="77777777" w:rsidTr="005B6C08">
        <w:trPr>
          <w:trHeight w:val="211"/>
          <w:jc w:val="center"/>
          <w:ins w:id="332" w:author="Vasenkari, Petri J. (Nokia - FI/Espoo)" w:date="2021-10-13T21:04:00Z"/>
        </w:trPr>
        <w:tc>
          <w:tcPr>
            <w:tcW w:w="513" w:type="pct"/>
            <w:tcBorders>
              <w:bottom w:val="nil"/>
            </w:tcBorders>
            <w:shd w:val="clear" w:color="auto" w:fill="auto"/>
            <w:vAlign w:val="center"/>
          </w:tcPr>
          <w:p w14:paraId="2D52381C" w14:textId="77777777" w:rsidR="00D27687" w:rsidRPr="00A1115A" w:rsidRDefault="00D27687" w:rsidP="005B6C08">
            <w:pPr>
              <w:pStyle w:val="TAC"/>
              <w:rPr>
                <w:ins w:id="333" w:author="Vasenkari, Petri J. (Nokia - FI/Espoo)" w:date="2021-10-13T21:04:00Z"/>
                <w:lang w:eastAsia="zh-CN"/>
              </w:rPr>
            </w:pPr>
            <w:ins w:id="334" w:author="Vasenkari, Petri J. (Nokia - FI/Espoo)" w:date="2021-10-13T21:04:00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989" w:type="pct"/>
            <w:tcBorders>
              <w:bottom w:val="nil"/>
            </w:tcBorders>
            <w:shd w:val="clear" w:color="auto" w:fill="auto"/>
          </w:tcPr>
          <w:p w14:paraId="463F4A16" w14:textId="77777777" w:rsidR="00D27687" w:rsidRPr="00A1115A" w:rsidRDefault="00D27687" w:rsidP="005B6C08">
            <w:pPr>
              <w:pStyle w:val="TAC"/>
              <w:rPr>
                <w:ins w:id="335" w:author="Vasenkari, Petri J. (Nokia - FI/Espoo)" w:date="2021-10-13T21:04:00Z"/>
              </w:rPr>
            </w:pPr>
            <w:ins w:id="336" w:author="Vasenkari, Petri J. (Nokia - FI/Espoo)" w:date="2021-10-13T21:04:00Z">
              <w:r w:rsidRPr="00A1115A">
                <w:t>P</w:t>
              </w:r>
              <w:r w:rsidRPr="00A1115A">
                <w:rPr>
                  <w:vertAlign w:val="subscript"/>
                </w:rPr>
                <w:t>w</w:t>
              </w:r>
              <w:r w:rsidRPr="00A1115A">
                <w:t xml:space="preserve"> in Transmission Bandwidth Configuration, per CC</w:t>
              </w:r>
            </w:ins>
          </w:p>
        </w:tc>
        <w:tc>
          <w:tcPr>
            <w:tcW w:w="333" w:type="pct"/>
            <w:tcBorders>
              <w:bottom w:val="nil"/>
            </w:tcBorders>
            <w:shd w:val="clear" w:color="auto" w:fill="auto"/>
          </w:tcPr>
          <w:p w14:paraId="050A0583" w14:textId="77777777" w:rsidR="00D27687" w:rsidRPr="00A1115A" w:rsidRDefault="00D27687" w:rsidP="005B6C08">
            <w:pPr>
              <w:pStyle w:val="TAC"/>
              <w:rPr>
                <w:ins w:id="337" w:author="Vasenkari, Petri J. (Nokia - FI/Espoo)" w:date="2021-10-13T21:04:00Z"/>
              </w:rPr>
            </w:pPr>
            <w:ins w:id="338" w:author="Vasenkari, Petri J. (Nokia - FI/Espoo)" w:date="2021-10-13T21:04:00Z">
              <w:r w:rsidRPr="00A1115A">
                <w:t>dBm</w:t>
              </w:r>
            </w:ins>
          </w:p>
        </w:tc>
        <w:tc>
          <w:tcPr>
            <w:tcW w:w="3165" w:type="pct"/>
            <w:gridSpan w:val="2"/>
          </w:tcPr>
          <w:p w14:paraId="6C822C0F" w14:textId="77777777" w:rsidR="00D27687" w:rsidRPr="00A1115A" w:rsidRDefault="00D27687" w:rsidP="005B6C08">
            <w:pPr>
              <w:pStyle w:val="TAC"/>
              <w:rPr>
                <w:ins w:id="339" w:author="Vasenkari, Petri J. (Nokia - FI/Espoo)" w:date="2021-10-13T21:04:00Z"/>
              </w:rPr>
            </w:pPr>
            <w:ins w:id="340" w:author="Vasenkari, Petri J. (Nokia - FI/Espoo)" w:date="2021-10-13T21:04:00Z">
              <w:r w:rsidRPr="00A1115A">
                <w:t>REFSENS + NR CA Bandwidth Class specific value below</w:t>
              </w:r>
            </w:ins>
          </w:p>
        </w:tc>
      </w:tr>
      <w:tr w:rsidR="00D27687" w:rsidRPr="00A1115A" w14:paraId="318F1B76" w14:textId="77777777" w:rsidTr="005B6C08">
        <w:trPr>
          <w:trHeight w:val="211"/>
          <w:jc w:val="center"/>
          <w:ins w:id="341" w:author="Vasenkari, Petri J. (Nokia - FI/Espoo)" w:date="2021-10-13T21:04:00Z"/>
        </w:trPr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CF14A0" w14:textId="77777777" w:rsidR="00D27687" w:rsidRPr="00A1115A" w:rsidRDefault="00D27687" w:rsidP="005B6C08">
            <w:pPr>
              <w:pStyle w:val="TAC"/>
              <w:rPr>
                <w:ins w:id="342" w:author="Vasenkari, Petri J. (Nokia - FI/Espoo)" w:date="2021-10-13T21:04:00Z"/>
              </w:rPr>
            </w:pPr>
          </w:p>
        </w:tc>
        <w:tc>
          <w:tcPr>
            <w:tcW w:w="989" w:type="pct"/>
            <w:tcBorders>
              <w:top w:val="nil"/>
            </w:tcBorders>
            <w:shd w:val="clear" w:color="auto" w:fill="auto"/>
          </w:tcPr>
          <w:p w14:paraId="565711E5" w14:textId="77777777" w:rsidR="00D27687" w:rsidRPr="00A1115A" w:rsidRDefault="00D27687" w:rsidP="005B6C08">
            <w:pPr>
              <w:pStyle w:val="TAC"/>
              <w:rPr>
                <w:ins w:id="343" w:author="Vasenkari, Petri J. (Nokia - FI/Espoo)" w:date="2021-10-13T21:04:00Z"/>
              </w:rPr>
            </w:pPr>
          </w:p>
        </w:tc>
        <w:tc>
          <w:tcPr>
            <w:tcW w:w="333" w:type="pct"/>
            <w:tcBorders>
              <w:top w:val="nil"/>
            </w:tcBorders>
            <w:shd w:val="clear" w:color="auto" w:fill="auto"/>
          </w:tcPr>
          <w:p w14:paraId="65565AE0" w14:textId="77777777" w:rsidR="00D27687" w:rsidRPr="00A1115A" w:rsidRDefault="00D27687" w:rsidP="005B6C08">
            <w:pPr>
              <w:pStyle w:val="TAC"/>
              <w:rPr>
                <w:ins w:id="344" w:author="Vasenkari, Petri J. (Nokia - FI/Espoo)" w:date="2021-10-13T21:04:00Z"/>
              </w:rPr>
            </w:pPr>
          </w:p>
        </w:tc>
        <w:tc>
          <w:tcPr>
            <w:tcW w:w="1510" w:type="pct"/>
          </w:tcPr>
          <w:p w14:paraId="3CE937AA" w14:textId="77777777" w:rsidR="00D27687" w:rsidRPr="00A1115A" w:rsidRDefault="00D27687" w:rsidP="005B6C08">
            <w:pPr>
              <w:pStyle w:val="TAC"/>
              <w:rPr>
                <w:ins w:id="345" w:author="Vasenkari, Petri J. (Nokia - FI/Espoo)" w:date="2021-10-13T21:04:00Z"/>
              </w:rPr>
            </w:pPr>
            <w:ins w:id="346" w:author="Vasenkari, Petri J. (Nokia - FI/Espoo)" w:date="2021-10-13T21:04:00Z">
              <w:r w:rsidRPr="00A1115A">
                <w:t>16</w:t>
              </w:r>
            </w:ins>
          </w:p>
        </w:tc>
        <w:tc>
          <w:tcPr>
            <w:tcW w:w="1655" w:type="pct"/>
          </w:tcPr>
          <w:p w14:paraId="5A094B00" w14:textId="77777777" w:rsidR="00D27687" w:rsidRPr="00A1115A" w:rsidRDefault="00D27687" w:rsidP="005B6C08">
            <w:pPr>
              <w:pStyle w:val="TAC"/>
              <w:rPr>
                <w:ins w:id="347" w:author="Vasenkari, Petri J. (Nokia - FI/Espoo)" w:date="2021-10-13T21:04:00Z"/>
              </w:rPr>
            </w:pPr>
            <w:ins w:id="348" w:author="Vasenkari, Petri J. (Nokia - FI/Espoo)" w:date="2021-10-13T21:04:00Z">
              <w:r w:rsidRPr="00A1115A">
                <w:t>16</w:t>
              </w:r>
            </w:ins>
          </w:p>
        </w:tc>
      </w:tr>
      <w:tr w:rsidR="00D27687" w:rsidRPr="00A1115A" w14:paraId="56846AA6" w14:textId="77777777" w:rsidTr="005B6C08">
        <w:trPr>
          <w:trHeight w:val="223"/>
          <w:jc w:val="center"/>
          <w:ins w:id="349" w:author="Vasenkari, Petri J. (Nokia - FI/Espoo)" w:date="2021-10-13T21:04:00Z"/>
        </w:trPr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1D5D40" w14:textId="77777777" w:rsidR="00D27687" w:rsidRPr="00A1115A" w:rsidRDefault="00D27687" w:rsidP="005B6C08">
            <w:pPr>
              <w:pStyle w:val="TAC"/>
              <w:rPr>
                <w:ins w:id="350" w:author="Vasenkari, Petri J. (Nokia - FI/Espoo)" w:date="2021-10-13T21:04:00Z"/>
              </w:rPr>
            </w:pPr>
          </w:p>
        </w:tc>
        <w:tc>
          <w:tcPr>
            <w:tcW w:w="989" w:type="pct"/>
          </w:tcPr>
          <w:p w14:paraId="338F42DB" w14:textId="77777777" w:rsidR="00D27687" w:rsidRPr="00A1115A" w:rsidRDefault="00D27687" w:rsidP="005B6C08">
            <w:pPr>
              <w:pStyle w:val="TAC"/>
              <w:rPr>
                <w:ins w:id="351" w:author="Vasenkari, Petri J. (Nokia - FI/Espoo)" w:date="2021-10-13T21:04:00Z"/>
              </w:rPr>
            </w:pPr>
            <w:proofErr w:type="spellStart"/>
            <w:ins w:id="352" w:author="Vasenkari, Petri J. (Nokia - FI/Espoo)" w:date="2021-10-13T21:04:00Z">
              <w:r w:rsidRPr="00A1115A">
                <w:t>P</w:t>
              </w:r>
              <w:r w:rsidRPr="00A1115A">
                <w:rPr>
                  <w:vertAlign w:val="subscript"/>
                </w:rPr>
                <w:t>uw</w:t>
              </w:r>
              <w:proofErr w:type="spellEnd"/>
              <w:r w:rsidRPr="00A1115A">
                <w:t xml:space="preserve"> (CW)</w:t>
              </w:r>
            </w:ins>
          </w:p>
        </w:tc>
        <w:tc>
          <w:tcPr>
            <w:tcW w:w="333" w:type="pct"/>
          </w:tcPr>
          <w:p w14:paraId="1A04A6E6" w14:textId="77777777" w:rsidR="00D27687" w:rsidRPr="00A1115A" w:rsidRDefault="00D27687" w:rsidP="005B6C08">
            <w:pPr>
              <w:pStyle w:val="TAC"/>
              <w:rPr>
                <w:ins w:id="353" w:author="Vasenkari, Petri J. (Nokia - FI/Espoo)" w:date="2021-10-13T21:04:00Z"/>
              </w:rPr>
            </w:pPr>
            <w:ins w:id="354" w:author="Vasenkari, Petri J. (Nokia - FI/Espoo)" w:date="2021-10-13T21:04:00Z">
              <w:r w:rsidRPr="00A1115A">
                <w:t>dBm</w:t>
              </w:r>
            </w:ins>
          </w:p>
        </w:tc>
        <w:tc>
          <w:tcPr>
            <w:tcW w:w="1510" w:type="pct"/>
          </w:tcPr>
          <w:p w14:paraId="3F838924" w14:textId="77777777" w:rsidR="00D27687" w:rsidRPr="00A1115A" w:rsidRDefault="00D27687" w:rsidP="005B6C08">
            <w:pPr>
              <w:pStyle w:val="TAC"/>
              <w:rPr>
                <w:ins w:id="355" w:author="Vasenkari, Petri J. (Nokia - FI/Espoo)" w:date="2021-10-13T21:04:00Z"/>
              </w:rPr>
            </w:pPr>
            <w:ins w:id="356" w:author="Vasenkari, Petri J. (Nokia - FI/Espoo)" w:date="2021-10-13T21:04:00Z">
              <w:r w:rsidRPr="00A1115A">
                <w:t>-55</w:t>
              </w:r>
            </w:ins>
          </w:p>
        </w:tc>
        <w:tc>
          <w:tcPr>
            <w:tcW w:w="1655" w:type="pct"/>
          </w:tcPr>
          <w:p w14:paraId="3430FDC6" w14:textId="77777777" w:rsidR="00D27687" w:rsidRPr="00A1115A" w:rsidRDefault="00D27687" w:rsidP="005B6C08">
            <w:pPr>
              <w:pStyle w:val="TAC"/>
              <w:rPr>
                <w:ins w:id="357" w:author="Vasenkari, Petri J. (Nokia - FI/Espoo)" w:date="2021-10-13T21:04:00Z"/>
              </w:rPr>
            </w:pPr>
            <w:ins w:id="358" w:author="Vasenkari, Petri J. (Nokia - FI/Espoo)" w:date="2021-10-13T21:04:00Z">
              <w:r w:rsidRPr="00A1115A">
                <w:t>-55</w:t>
              </w:r>
            </w:ins>
          </w:p>
        </w:tc>
      </w:tr>
      <w:tr w:rsidR="00D27687" w:rsidRPr="00A1115A" w14:paraId="40A239B5" w14:textId="77777777" w:rsidTr="005B6C08">
        <w:trPr>
          <w:trHeight w:val="634"/>
          <w:jc w:val="center"/>
          <w:ins w:id="359" w:author="Vasenkari, Petri J. (Nokia - FI/Espoo)" w:date="2021-10-13T21:04:00Z"/>
        </w:trPr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C345A" w14:textId="77777777" w:rsidR="00D27687" w:rsidRPr="00A1115A" w:rsidRDefault="00D27687" w:rsidP="005B6C08">
            <w:pPr>
              <w:pStyle w:val="TAC"/>
              <w:rPr>
                <w:ins w:id="360" w:author="Vasenkari, Petri J. (Nokia - FI/Espoo)" w:date="2021-10-13T21:04:00Z"/>
              </w:rPr>
            </w:pPr>
          </w:p>
        </w:tc>
        <w:tc>
          <w:tcPr>
            <w:tcW w:w="989" w:type="pct"/>
          </w:tcPr>
          <w:p w14:paraId="56713690" w14:textId="77777777" w:rsidR="00D27687" w:rsidRPr="00A1115A" w:rsidRDefault="00D27687" w:rsidP="005B6C08">
            <w:pPr>
              <w:pStyle w:val="TAC"/>
              <w:rPr>
                <w:ins w:id="361" w:author="Vasenkari, Petri J. (Nokia - FI/Espoo)" w:date="2021-10-13T21:04:00Z"/>
              </w:rPr>
            </w:pPr>
            <w:proofErr w:type="spellStart"/>
            <w:ins w:id="362" w:author="Vasenkari, Petri J. (Nokia - FI/Espoo)" w:date="2021-10-13T21:04:00Z">
              <w:r w:rsidRPr="00A1115A">
                <w:t>F</w:t>
              </w:r>
              <w:r w:rsidRPr="00A1115A">
                <w:rPr>
                  <w:vertAlign w:val="subscript"/>
                </w:rPr>
                <w:t>uw</w:t>
              </w:r>
              <w:proofErr w:type="spellEnd"/>
              <w:r w:rsidRPr="00A1115A">
                <w:t xml:space="preserve"> (offset </w:t>
              </w:r>
              <w:proofErr w:type="spellStart"/>
              <w:r w:rsidRPr="00A1115A">
                <w:t>for</w:t>
              </w:r>
              <w:r w:rsidRPr="00A1115A">
                <w:rPr>
                  <w:rFonts w:ascii="Symbol" w:hAnsi="Symbol"/>
                  <w:i/>
                  <w:iCs/>
                </w:rPr>
                <w:t></w:t>
              </w:r>
              <w:r w:rsidRPr="00A1115A">
                <w:rPr>
                  <w:i/>
                  <w:iCs/>
                </w:rPr>
                <w:t>f</w:t>
              </w:r>
              <w:proofErr w:type="spellEnd"/>
              <w:r w:rsidRPr="00A1115A">
                <w:t xml:space="preserve"> = 15 kHz, 30 kHz)</w:t>
              </w:r>
            </w:ins>
          </w:p>
        </w:tc>
        <w:tc>
          <w:tcPr>
            <w:tcW w:w="333" w:type="pct"/>
          </w:tcPr>
          <w:p w14:paraId="5047124C" w14:textId="77777777" w:rsidR="00D27687" w:rsidRPr="00A1115A" w:rsidRDefault="00D27687" w:rsidP="005B6C08">
            <w:pPr>
              <w:pStyle w:val="TAC"/>
              <w:rPr>
                <w:ins w:id="363" w:author="Vasenkari, Petri J. (Nokia - FI/Espoo)" w:date="2021-10-13T21:04:00Z"/>
              </w:rPr>
            </w:pPr>
            <w:ins w:id="364" w:author="Vasenkari, Petri J. (Nokia - FI/Espoo)" w:date="2021-10-13T21:04:00Z">
              <w:r w:rsidRPr="00A1115A">
                <w:t>MHz</w:t>
              </w:r>
            </w:ins>
          </w:p>
        </w:tc>
        <w:tc>
          <w:tcPr>
            <w:tcW w:w="1510" w:type="pct"/>
          </w:tcPr>
          <w:p w14:paraId="5195BB3C" w14:textId="77777777" w:rsidR="00D27687" w:rsidRPr="00A1115A" w:rsidRDefault="00D27687" w:rsidP="005B6C08">
            <w:pPr>
              <w:pStyle w:val="TAC"/>
              <w:rPr>
                <w:ins w:id="365" w:author="Vasenkari, Petri J. (Nokia - FI/Espoo)" w:date="2021-10-13T21:04:00Z"/>
              </w:rPr>
            </w:pPr>
            <w:ins w:id="366" w:author="Vasenkari, Petri J. (Nokia - FI/Espoo)" w:date="2021-10-13T21:04:00Z">
              <w:r w:rsidRPr="00A1115A">
                <w:t>-</w:t>
              </w:r>
              <w:r w:rsidRPr="00A1115A">
                <w:rPr>
                  <w:rFonts w:hint="eastAsia"/>
                </w:rPr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proofErr w:type="spellEnd"/>
              <w:r w:rsidRPr="00A1115A">
                <w:t xml:space="preserve"> – </w:t>
              </w:r>
              <w:r w:rsidRPr="00A1115A">
                <w:rPr>
                  <w:rFonts w:hint="eastAsia"/>
                </w:rPr>
                <w:t>0.2</w:t>
              </w:r>
            </w:ins>
          </w:p>
          <w:p w14:paraId="783CCD87" w14:textId="77777777" w:rsidR="00D27687" w:rsidRPr="00A1115A" w:rsidRDefault="00D27687" w:rsidP="005B6C08">
            <w:pPr>
              <w:pStyle w:val="TAC"/>
              <w:rPr>
                <w:ins w:id="367" w:author="Vasenkari, Petri J. (Nokia - FI/Espoo)" w:date="2021-10-13T21:04:00Z"/>
              </w:rPr>
            </w:pPr>
            <w:ins w:id="368" w:author="Vasenkari, Petri J. (Nokia - FI/Espoo)" w:date="2021-10-13T21:04:00Z">
              <w:r w:rsidRPr="00A1115A">
                <w:t>/</w:t>
              </w:r>
            </w:ins>
          </w:p>
          <w:p w14:paraId="4FA5A0FD" w14:textId="77777777" w:rsidR="00D27687" w:rsidRPr="00A1115A" w:rsidRDefault="00D27687" w:rsidP="005B6C08">
            <w:pPr>
              <w:pStyle w:val="TAC"/>
              <w:rPr>
                <w:ins w:id="369" w:author="Vasenkari, Petri J. (Nokia - FI/Espoo)" w:date="2021-10-13T21:04:00Z"/>
              </w:rPr>
            </w:pPr>
            <w:ins w:id="370" w:author="Vasenkari, Petri J. (Nokia - FI/Espoo)" w:date="2021-10-13T21:04:00Z">
              <w:r w:rsidRPr="00A1115A">
                <w:t>+</w:t>
              </w:r>
              <w:r w:rsidRPr="00A1115A">
                <w:rPr>
                  <w:rFonts w:hint="eastAsia"/>
                </w:rPr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proofErr w:type="spellEnd"/>
              <w:r w:rsidRPr="00A1115A">
                <w:t xml:space="preserve"> + </w:t>
              </w:r>
              <w:r w:rsidRPr="00A1115A">
                <w:rPr>
                  <w:rFonts w:hint="eastAsia"/>
                </w:rPr>
                <w:t>0.2</w:t>
              </w:r>
            </w:ins>
          </w:p>
        </w:tc>
        <w:tc>
          <w:tcPr>
            <w:tcW w:w="1655" w:type="pct"/>
          </w:tcPr>
          <w:p w14:paraId="201DE7F3" w14:textId="77777777" w:rsidR="00D27687" w:rsidRPr="00A1115A" w:rsidRDefault="00D27687" w:rsidP="005B6C08">
            <w:pPr>
              <w:pStyle w:val="TAC"/>
              <w:rPr>
                <w:ins w:id="371" w:author="Vasenkari, Petri J. (Nokia - FI/Espoo)" w:date="2021-10-13T21:04:00Z"/>
              </w:rPr>
            </w:pPr>
            <w:ins w:id="372" w:author="Vasenkari, Petri J. (Nokia - FI/Espoo)" w:date="2021-10-13T21:04:00Z">
              <w:r w:rsidRPr="00A1115A">
                <w:t>-</w:t>
              </w:r>
              <w:r w:rsidRPr="00A1115A">
                <w:rPr>
                  <w:rFonts w:hint="eastAsia"/>
                </w:rPr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proofErr w:type="spellEnd"/>
              <w:r w:rsidRPr="00A1115A">
                <w:t xml:space="preserve"> – </w:t>
              </w:r>
              <w:r w:rsidRPr="00A1115A">
                <w:rPr>
                  <w:rFonts w:hint="eastAsia"/>
                </w:rPr>
                <w:t>0.2</w:t>
              </w:r>
            </w:ins>
          </w:p>
          <w:p w14:paraId="3658072E" w14:textId="77777777" w:rsidR="00D27687" w:rsidRPr="00A1115A" w:rsidRDefault="00D27687" w:rsidP="005B6C08">
            <w:pPr>
              <w:pStyle w:val="TAC"/>
              <w:rPr>
                <w:ins w:id="373" w:author="Vasenkari, Petri J. (Nokia - FI/Espoo)" w:date="2021-10-13T21:04:00Z"/>
              </w:rPr>
            </w:pPr>
            <w:ins w:id="374" w:author="Vasenkari, Petri J. (Nokia - FI/Espoo)" w:date="2021-10-13T21:04:00Z">
              <w:r w:rsidRPr="00A1115A">
                <w:t>/</w:t>
              </w:r>
            </w:ins>
          </w:p>
          <w:p w14:paraId="6A184880" w14:textId="77777777" w:rsidR="00D27687" w:rsidRPr="00A1115A" w:rsidRDefault="00D27687" w:rsidP="005B6C08">
            <w:pPr>
              <w:pStyle w:val="TAC"/>
              <w:rPr>
                <w:ins w:id="375" w:author="Vasenkari, Petri J. (Nokia - FI/Espoo)" w:date="2021-10-13T21:04:00Z"/>
              </w:rPr>
            </w:pPr>
            <w:ins w:id="376" w:author="Vasenkari, Petri J. (Nokia - FI/Espoo)" w:date="2021-10-13T21:04:00Z">
              <w:r w:rsidRPr="00A1115A">
                <w:t>+</w:t>
              </w:r>
              <w:r w:rsidRPr="00A1115A">
                <w:rPr>
                  <w:rFonts w:hint="eastAsia"/>
                </w:rPr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proofErr w:type="spellEnd"/>
              <w:r w:rsidRPr="00A1115A">
                <w:t xml:space="preserve"> + </w:t>
              </w:r>
              <w:r w:rsidRPr="00A1115A">
                <w:rPr>
                  <w:rFonts w:hint="eastAsia"/>
                </w:rPr>
                <w:t>0.2</w:t>
              </w:r>
            </w:ins>
          </w:p>
        </w:tc>
      </w:tr>
      <w:tr w:rsidR="00D27687" w:rsidRPr="00A1115A" w14:paraId="3B8BADF1" w14:textId="77777777" w:rsidTr="005B6C08">
        <w:trPr>
          <w:trHeight w:val="234"/>
          <w:jc w:val="center"/>
          <w:ins w:id="377" w:author="Vasenkari, Petri J. (Nokia - FI/Espoo)" w:date="2021-10-13T21:04:00Z"/>
        </w:trPr>
        <w:tc>
          <w:tcPr>
            <w:tcW w:w="513" w:type="pct"/>
            <w:tcBorders>
              <w:top w:val="nil"/>
            </w:tcBorders>
            <w:shd w:val="clear" w:color="auto" w:fill="auto"/>
            <w:vAlign w:val="center"/>
          </w:tcPr>
          <w:p w14:paraId="2A8C9B1D" w14:textId="77777777" w:rsidR="00D27687" w:rsidRPr="00A1115A" w:rsidRDefault="00D27687" w:rsidP="005B6C08">
            <w:pPr>
              <w:pStyle w:val="TAC"/>
              <w:rPr>
                <w:ins w:id="378" w:author="Vasenkari, Petri J. (Nokia - FI/Espoo)" w:date="2021-10-13T21:04:00Z"/>
                <w:rFonts w:ascii="Symbol" w:hAnsi="Symbol"/>
                <w:i/>
                <w:iCs/>
              </w:rPr>
            </w:pPr>
          </w:p>
        </w:tc>
        <w:tc>
          <w:tcPr>
            <w:tcW w:w="989" w:type="pct"/>
          </w:tcPr>
          <w:p w14:paraId="6F277083" w14:textId="77777777" w:rsidR="00D27687" w:rsidRPr="00A1115A" w:rsidRDefault="00D27687" w:rsidP="005B6C08">
            <w:pPr>
              <w:pStyle w:val="TAC"/>
              <w:rPr>
                <w:ins w:id="379" w:author="Vasenkari, Petri J. (Nokia - FI/Espoo)" w:date="2021-10-13T21:04:00Z"/>
              </w:rPr>
            </w:pPr>
          </w:p>
        </w:tc>
        <w:tc>
          <w:tcPr>
            <w:tcW w:w="333" w:type="pct"/>
          </w:tcPr>
          <w:p w14:paraId="57144EA5" w14:textId="77777777" w:rsidR="00D27687" w:rsidRPr="00A1115A" w:rsidRDefault="00D27687" w:rsidP="005B6C08">
            <w:pPr>
              <w:pStyle w:val="TAC"/>
              <w:rPr>
                <w:ins w:id="380" w:author="Vasenkari, Petri J. (Nokia - FI/Espoo)" w:date="2021-10-13T21:04:00Z"/>
              </w:rPr>
            </w:pPr>
          </w:p>
        </w:tc>
        <w:tc>
          <w:tcPr>
            <w:tcW w:w="1510" w:type="pct"/>
          </w:tcPr>
          <w:p w14:paraId="4119EFED" w14:textId="77777777" w:rsidR="00D27687" w:rsidRPr="00A1115A" w:rsidRDefault="00D27687" w:rsidP="005B6C08">
            <w:pPr>
              <w:pStyle w:val="TAC"/>
              <w:rPr>
                <w:ins w:id="381" w:author="Vasenkari, Petri J. (Nokia - FI/Espoo)" w:date="2021-10-13T21:04:00Z"/>
              </w:rPr>
            </w:pPr>
          </w:p>
        </w:tc>
        <w:tc>
          <w:tcPr>
            <w:tcW w:w="1655" w:type="pct"/>
          </w:tcPr>
          <w:p w14:paraId="1B1624BA" w14:textId="77777777" w:rsidR="00D27687" w:rsidRPr="00A1115A" w:rsidRDefault="00D27687" w:rsidP="005B6C08">
            <w:pPr>
              <w:pStyle w:val="TAC"/>
              <w:rPr>
                <w:ins w:id="382" w:author="Vasenkari, Petri J. (Nokia - FI/Espoo)" w:date="2021-10-13T21:04:00Z"/>
              </w:rPr>
            </w:pPr>
          </w:p>
        </w:tc>
      </w:tr>
      <w:tr w:rsidR="00D27687" w:rsidRPr="00A1115A" w14:paraId="1580E066" w14:textId="77777777" w:rsidTr="005B6C08">
        <w:trPr>
          <w:trHeight w:val="1793"/>
          <w:jc w:val="center"/>
          <w:ins w:id="383" w:author="Vasenkari, Petri J. (Nokia - FI/Espoo)" w:date="2021-10-13T21:04:00Z"/>
        </w:trPr>
        <w:tc>
          <w:tcPr>
            <w:tcW w:w="5000" w:type="pct"/>
            <w:gridSpan w:val="5"/>
          </w:tcPr>
          <w:p w14:paraId="789CBD21" w14:textId="77777777" w:rsidR="00D27687" w:rsidRPr="00A1115A" w:rsidRDefault="00D27687" w:rsidP="005B6C08">
            <w:pPr>
              <w:pStyle w:val="TAN"/>
              <w:rPr>
                <w:ins w:id="384" w:author="Vasenkari, Petri J. (Nokia - FI/Espoo)" w:date="2021-10-13T21:04:00Z"/>
                <w:rFonts w:eastAsia="SimSun"/>
                <w:lang w:eastAsia="zh-CN"/>
              </w:rPr>
            </w:pPr>
            <w:ins w:id="385" w:author="Vasenkari, Petri J. (Nokia - FI/Espoo)" w:date="2021-10-13T21:04:00Z">
              <w:r w:rsidRPr="00A1115A">
                <w:t>NOTE 1:</w:t>
              </w:r>
              <w:r w:rsidRPr="00A1115A">
                <w:tab/>
                <w:t xml:space="preserve">The transmitter shall be set a 4 dB below 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CMAX_L,f,c</w:t>
              </w:r>
              <w:proofErr w:type="spellEnd"/>
              <w:r w:rsidRPr="00A1115A">
                <w:rPr>
                  <w:vertAlign w:val="subscript"/>
                </w:rPr>
                <w:t xml:space="preserve"> </w:t>
              </w:r>
              <w:r w:rsidRPr="00A1115A">
                <w:t xml:space="preserve">at the minimum UL configuration specified in Table 7.3.2-3 with 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CMAX_L,f,c</w:t>
              </w:r>
              <w:proofErr w:type="spellEnd"/>
              <w:r w:rsidRPr="00A1115A">
                <w:t xml:space="preserve"> defined in clause 6.2.4.</w:t>
              </w:r>
            </w:ins>
          </w:p>
          <w:p w14:paraId="30109F3D" w14:textId="77777777" w:rsidR="00D27687" w:rsidRPr="00A1115A" w:rsidRDefault="00D27687" w:rsidP="005B6C08">
            <w:pPr>
              <w:pStyle w:val="TAN"/>
              <w:rPr>
                <w:ins w:id="386" w:author="Vasenkari, Petri J. (Nokia - FI/Espoo)" w:date="2021-10-13T21:04:00Z"/>
                <w:rFonts w:eastAsia="?? ??"/>
                <w:kern w:val="2"/>
              </w:rPr>
            </w:pPr>
            <w:ins w:id="387" w:author="Vasenkari, Petri J. (Nokia - FI/Espoo)" w:date="2021-10-13T21:04:00Z">
              <w:r w:rsidRPr="00A1115A">
                <w:t>NOTE 2:</w:t>
              </w:r>
              <w:r w:rsidRPr="00A1115A">
                <w:tab/>
              </w:r>
              <w:r w:rsidRPr="00A1115A">
                <w:rPr>
                  <w:rFonts w:eastAsia="?? ??"/>
                  <w:kern w:val="2"/>
                </w:rPr>
                <w:t xml:space="preserve">Reference measurement channel is </w:t>
              </w:r>
              <w:r w:rsidRPr="00A1115A">
                <w:rPr>
                  <w:kern w:val="2"/>
                </w:rPr>
                <w:t>specified in Annexes</w:t>
              </w:r>
              <w:r w:rsidRPr="00A1115A">
                <w:rPr>
                  <w:rFonts w:eastAsia="?? ??"/>
                  <w:kern w:val="2"/>
                </w:rPr>
                <w:t xml:space="preserve"> 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A1115A">
                  <w:rPr>
                    <w:rFonts w:eastAsia="?? ??"/>
                    <w:kern w:val="2"/>
                  </w:rPr>
                  <w:t>A.3.2</w:t>
                </w:r>
              </w:smartTag>
              <w:r w:rsidRPr="00A1115A">
                <w:rPr>
                  <w:rFonts w:eastAsia="?? ??"/>
                  <w:kern w:val="2"/>
                </w:rPr>
                <w:t xml:space="preserve"> and A3.2 with </w:t>
              </w:r>
              <w:r w:rsidRPr="00A1115A">
                <w:rPr>
                  <w:kern w:val="2"/>
                </w:rPr>
                <w:t xml:space="preserve">one sided dynamic OCNG Pattern OP.1 FDD/TDD as described in Annex 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A1115A">
                  <w:rPr>
                    <w:kern w:val="2"/>
                  </w:rPr>
                  <w:t>A.5.1.1</w:t>
                </w:r>
              </w:smartTag>
              <w:r w:rsidRPr="00A1115A">
                <w:rPr>
                  <w:kern w:val="2"/>
                </w:rPr>
                <w:t>/A.5.2.1</w:t>
              </w:r>
              <w:r w:rsidRPr="00A1115A">
                <w:rPr>
                  <w:rFonts w:eastAsia="?? ??"/>
                  <w:kern w:val="2"/>
                </w:rPr>
                <w:t>.</w:t>
              </w:r>
            </w:ins>
          </w:p>
          <w:p w14:paraId="08B9B191" w14:textId="77777777" w:rsidR="00D27687" w:rsidRPr="00A1115A" w:rsidRDefault="00D27687" w:rsidP="005B6C08">
            <w:pPr>
              <w:pStyle w:val="TAN"/>
              <w:rPr>
                <w:ins w:id="388" w:author="Vasenkari, Petri J. (Nokia - FI/Espoo)" w:date="2021-10-13T21:04:00Z"/>
                <w:kern w:val="2"/>
              </w:rPr>
            </w:pPr>
            <w:ins w:id="389" w:author="Vasenkari, Petri J. (Nokia - FI/Espoo)" w:date="2021-10-13T21:04:00Z">
              <w:r w:rsidRPr="00A1115A">
                <w:t>NOTE 3:</w:t>
              </w:r>
              <w:r w:rsidRPr="00A1115A">
                <w:tab/>
                <w:t>The PREFSENS power level is specified in Table 7.3.2-1 and Table 7.3.2-2 for two and four antenna ports, respectively.</w:t>
              </w:r>
            </w:ins>
          </w:p>
          <w:p w14:paraId="56DDC950" w14:textId="77777777" w:rsidR="00D27687" w:rsidRPr="00A1115A" w:rsidRDefault="00D27687" w:rsidP="005B6C08">
            <w:pPr>
              <w:pStyle w:val="TAN"/>
              <w:rPr>
                <w:ins w:id="390" w:author="Vasenkari, Petri J. (Nokia - FI/Espoo)" w:date="2021-10-13T21:04:00Z"/>
                <w:lang w:eastAsia="zh-CN"/>
              </w:rPr>
            </w:pPr>
            <w:ins w:id="391" w:author="Vasenkari, Petri J. (Nokia - FI/Espoo)" w:date="2021-10-13T21:04:00Z">
              <w:r w:rsidRPr="00A1115A">
                <w:t>NOTE 4:</w:t>
              </w:r>
              <w:r w:rsidRPr="00A1115A">
                <w:tab/>
              </w:r>
              <w:r w:rsidRPr="00A1115A">
                <w:rPr>
                  <w:rFonts w:hint="eastAsia"/>
                </w:rPr>
                <w:t xml:space="preserve">The </w:t>
              </w:r>
              <w:proofErr w:type="spellStart"/>
              <w:r w:rsidRPr="00A1115A">
                <w:rPr>
                  <w:rFonts w:hint="eastAsia"/>
                </w:rPr>
                <w:t>F</w:t>
              </w:r>
              <w:r w:rsidRPr="00A1115A">
                <w:rPr>
                  <w:vertAlign w:val="subscript"/>
                </w:rPr>
                <w:t>uw</w:t>
              </w:r>
              <w:proofErr w:type="spellEnd"/>
              <w:r w:rsidRPr="00A1115A">
                <w:t xml:space="preserve"> (offset)</w:t>
              </w:r>
              <w:r w:rsidRPr="00A1115A">
                <w:rPr>
                  <w:rFonts w:hint="eastAsia"/>
                </w:rPr>
                <w:t xml:space="preserve"> </w:t>
              </w:r>
              <w:r w:rsidRPr="00A1115A">
                <w:t xml:space="preserve">is the frequency separation of the center frequency of the carrier closest to the interferer and the center frequency of the interferer </w:t>
              </w:r>
              <w:r w:rsidRPr="00A1115A">
                <w:rPr>
                  <w:rFonts w:hint="eastAsia"/>
                </w:rPr>
                <w:t xml:space="preserve">and shall be </w:t>
              </w:r>
              <w:r w:rsidRPr="00A1115A">
                <w:t xml:space="preserve">further adjusted to </w:t>
              </w:r>
            </w:ins>
            <w:ins w:id="392" w:author="Vasenkari, Petri J. (Nokia - FI/Espoo)" w:date="2021-10-13T21:04:00Z">
              <w:r w:rsidRPr="00A1115A">
                <w:rPr>
                  <w:position w:val="-14"/>
                </w:rPr>
                <w:object w:dxaOrig="3320" w:dyaOrig="400" w14:anchorId="34D7A506">
                  <v:shape id="_x0000_i1026" type="#_x0000_t75" style="width:136.5pt;height:16pt" o:ole="">
                    <v:imagedata r:id="rId14" o:title=""/>
                  </v:shape>
                  <o:OLEObject Type="Embed" ProgID="Equation.DSMT4" ShapeID="_x0000_i1026" DrawAspect="Content" ObjectID="_1696412445" r:id="rId15"/>
                </w:object>
              </w:r>
            </w:ins>
            <w:ins w:id="393" w:author="Vasenkari, Petri J. (Nokia - FI/Espoo)" w:date="2021-10-13T21:04:00Z">
              <w:r w:rsidRPr="00A1115A">
                <w:t>MHz to be offset from the sub-carrier raster</w:t>
              </w:r>
              <w:r w:rsidRPr="00A1115A">
                <w:rPr>
                  <w:rFonts w:hint="eastAsia"/>
                </w:rPr>
                <w:t>.</w:t>
              </w:r>
            </w:ins>
          </w:p>
        </w:tc>
      </w:tr>
    </w:tbl>
    <w:p w14:paraId="35046428" w14:textId="77777777" w:rsidR="00BF35FA" w:rsidRPr="001F53BB" w:rsidRDefault="00BF35FA" w:rsidP="00BF35FA"/>
    <w:p w14:paraId="4AB2E0CD" w14:textId="1BF76680" w:rsidR="00C51AC7" w:rsidRPr="00E518A3" w:rsidRDefault="00C51AC7" w:rsidP="008C1A8F">
      <w:r w:rsidRPr="00E518A3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E518A3">
        <w:rPr>
          <w:color w:val="0070C0"/>
        </w:rPr>
        <w:t xml:space="preserve"> of TP **********************************************</w:t>
      </w:r>
    </w:p>
    <w:sectPr w:rsidR="00C51AC7" w:rsidRPr="00E518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E9FDA" w14:textId="77777777" w:rsidR="00CB0A90" w:rsidRDefault="00CB0A90">
      <w:pPr>
        <w:spacing w:after="0"/>
      </w:pPr>
      <w:r>
        <w:separator/>
      </w:r>
    </w:p>
  </w:endnote>
  <w:endnote w:type="continuationSeparator" w:id="0">
    <w:p w14:paraId="67732D95" w14:textId="77777777" w:rsidR="00CB0A90" w:rsidRDefault="00CB0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99CD4D" w14:textId="77777777" w:rsidR="00CB0A90" w:rsidRDefault="00CB0A90">
      <w:pPr>
        <w:spacing w:after="0"/>
      </w:pPr>
      <w:r>
        <w:separator/>
      </w:r>
    </w:p>
  </w:footnote>
  <w:footnote w:type="continuationSeparator" w:id="0">
    <w:p w14:paraId="3710419C" w14:textId="77777777" w:rsidR="00CB0A90" w:rsidRDefault="00CB0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1F53BB"/>
    <w:rsid w:val="002256B7"/>
    <w:rsid w:val="00227A02"/>
    <w:rsid w:val="00245706"/>
    <w:rsid w:val="00282820"/>
    <w:rsid w:val="00283DE9"/>
    <w:rsid w:val="00290FCD"/>
    <w:rsid w:val="002D40A7"/>
    <w:rsid w:val="002F1940"/>
    <w:rsid w:val="003177F6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475B2"/>
    <w:rsid w:val="00455ACD"/>
    <w:rsid w:val="00470A62"/>
    <w:rsid w:val="00475696"/>
    <w:rsid w:val="004866C4"/>
    <w:rsid w:val="004976F8"/>
    <w:rsid w:val="004D28B1"/>
    <w:rsid w:val="004D541E"/>
    <w:rsid w:val="004E3939"/>
    <w:rsid w:val="00516F11"/>
    <w:rsid w:val="00544F6D"/>
    <w:rsid w:val="005577FD"/>
    <w:rsid w:val="005B22E2"/>
    <w:rsid w:val="005B3447"/>
    <w:rsid w:val="005B5B24"/>
    <w:rsid w:val="005C1F2D"/>
    <w:rsid w:val="005F5F41"/>
    <w:rsid w:val="00603206"/>
    <w:rsid w:val="006115FB"/>
    <w:rsid w:val="006162E0"/>
    <w:rsid w:val="00637AAF"/>
    <w:rsid w:val="006620A0"/>
    <w:rsid w:val="00687B49"/>
    <w:rsid w:val="00690824"/>
    <w:rsid w:val="00692082"/>
    <w:rsid w:val="006A1870"/>
    <w:rsid w:val="006A54D5"/>
    <w:rsid w:val="007120E6"/>
    <w:rsid w:val="00726F38"/>
    <w:rsid w:val="007410C7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E6B60"/>
    <w:rsid w:val="007F4F92"/>
    <w:rsid w:val="00821D70"/>
    <w:rsid w:val="0083385F"/>
    <w:rsid w:val="00844DCF"/>
    <w:rsid w:val="00851F2E"/>
    <w:rsid w:val="008659DB"/>
    <w:rsid w:val="008830CA"/>
    <w:rsid w:val="008A1851"/>
    <w:rsid w:val="008C1A8F"/>
    <w:rsid w:val="008D1DB3"/>
    <w:rsid w:val="008D772F"/>
    <w:rsid w:val="00914506"/>
    <w:rsid w:val="00934763"/>
    <w:rsid w:val="00951280"/>
    <w:rsid w:val="00957F6C"/>
    <w:rsid w:val="00975356"/>
    <w:rsid w:val="00981714"/>
    <w:rsid w:val="00990F72"/>
    <w:rsid w:val="0099764C"/>
    <w:rsid w:val="009D1A1C"/>
    <w:rsid w:val="009D72AD"/>
    <w:rsid w:val="009F047D"/>
    <w:rsid w:val="00A138D6"/>
    <w:rsid w:val="00A74629"/>
    <w:rsid w:val="00A91D71"/>
    <w:rsid w:val="00AA7654"/>
    <w:rsid w:val="00AC67A6"/>
    <w:rsid w:val="00AD76AA"/>
    <w:rsid w:val="00AD79A1"/>
    <w:rsid w:val="00AE1785"/>
    <w:rsid w:val="00B51583"/>
    <w:rsid w:val="00B56B9A"/>
    <w:rsid w:val="00B66A7B"/>
    <w:rsid w:val="00B83FC7"/>
    <w:rsid w:val="00B87E60"/>
    <w:rsid w:val="00B97333"/>
    <w:rsid w:val="00B97703"/>
    <w:rsid w:val="00BD1D1C"/>
    <w:rsid w:val="00BF35FA"/>
    <w:rsid w:val="00BF63BD"/>
    <w:rsid w:val="00C03A97"/>
    <w:rsid w:val="00C507A6"/>
    <w:rsid w:val="00C51AC7"/>
    <w:rsid w:val="00CB0A90"/>
    <w:rsid w:val="00CB71C4"/>
    <w:rsid w:val="00CC07B6"/>
    <w:rsid w:val="00CC4C20"/>
    <w:rsid w:val="00CD0013"/>
    <w:rsid w:val="00CD6344"/>
    <w:rsid w:val="00CF6087"/>
    <w:rsid w:val="00D16D30"/>
    <w:rsid w:val="00D27687"/>
    <w:rsid w:val="00D27D6D"/>
    <w:rsid w:val="00D4385C"/>
    <w:rsid w:val="00D55F7A"/>
    <w:rsid w:val="00D60B7D"/>
    <w:rsid w:val="00D636DF"/>
    <w:rsid w:val="00DA08B2"/>
    <w:rsid w:val="00DB1E50"/>
    <w:rsid w:val="00DC1C07"/>
    <w:rsid w:val="00DE1B56"/>
    <w:rsid w:val="00DF22A4"/>
    <w:rsid w:val="00DF68AB"/>
    <w:rsid w:val="00E117E5"/>
    <w:rsid w:val="00E20759"/>
    <w:rsid w:val="00E326AA"/>
    <w:rsid w:val="00E46562"/>
    <w:rsid w:val="00E518A3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0FF7B56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paragraph" w:customStyle="1" w:styleId="Guidance">
    <w:name w:val="Guidance"/>
    <w:basedOn w:val="Normal"/>
    <w:link w:val="GuidanceChar"/>
    <w:rsid w:val="003177F6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rsid w:val="003177F6"/>
    <w:rPr>
      <w:i/>
      <w:color w:val="0000FF"/>
      <w:lang w:eastAsia="en-US"/>
    </w:rPr>
  </w:style>
  <w:style w:type="character" w:customStyle="1" w:styleId="TANChar">
    <w:name w:val="TAN Char"/>
    <w:link w:val="TAN"/>
    <w:qFormat/>
    <w:rsid w:val="00455ACD"/>
    <w:rPr>
      <w:rFonts w:ascii="Arial" w:hAnsi="Arial"/>
      <w:sz w:val="18"/>
    </w:rPr>
  </w:style>
  <w:style w:type="paragraph" w:customStyle="1" w:styleId="Default">
    <w:name w:val="Default"/>
    <w:qFormat/>
    <w:rsid w:val="00455AC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TALCar">
    <w:name w:val="TAL Car"/>
    <w:link w:val="TAL"/>
    <w:qFormat/>
    <w:rsid w:val="002D40A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614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29</cp:revision>
  <cp:lastPrinted>2002-04-23T07:10:00Z</cp:lastPrinted>
  <dcterms:created xsi:type="dcterms:W3CDTF">2021-10-07T08:33:00Z</dcterms:created>
  <dcterms:modified xsi:type="dcterms:W3CDTF">2021-10-22T09:38:00Z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